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265D15" w14:textId="1AF526C0" w:rsidR="004E754F" w:rsidRDefault="004E754F" w:rsidP="004E75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47B2A" w:rsidRPr="00447B2A">
        <w:rPr>
          <w:b/>
          <w:noProof/>
          <w:sz w:val="24"/>
        </w:rPr>
        <w:t>101bis</w:t>
      </w:r>
      <w:r>
        <w:rPr>
          <w:b/>
          <w:i/>
          <w:noProof/>
          <w:sz w:val="28"/>
        </w:rPr>
        <w:tab/>
      </w:r>
      <w:r w:rsidR="00C625FF" w:rsidRPr="00C625FF">
        <w:rPr>
          <w:b/>
          <w:i/>
          <w:noProof/>
          <w:sz w:val="28"/>
        </w:rPr>
        <w:t>R2-1807992</w:t>
      </w:r>
      <w:bookmarkStart w:id="0" w:name="_GoBack"/>
      <w:bookmarkEnd w:id="0"/>
    </w:p>
    <w:p w14:paraId="72CDDFEB" w14:textId="39275F94" w:rsidR="004E754F" w:rsidRDefault="006519DA" w:rsidP="006519DA">
      <w:pPr>
        <w:pStyle w:val="CRCoverPage"/>
        <w:tabs>
          <w:tab w:val="right" w:pos="9639"/>
        </w:tabs>
        <w:rPr>
          <w:b/>
          <w:noProof/>
          <w:sz w:val="24"/>
        </w:rPr>
      </w:pPr>
      <w:r w:rsidRPr="006519DA">
        <w:rPr>
          <w:b/>
          <w:noProof/>
          <w:sz w:val="24"/>
        </w:rPr>
        <w:t>Busan, Republic of Korea, 21st – 25th May 2018</w:t>
      </w:r>
      <w:r w:rsidR="005651DF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6703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6703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6703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6703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6703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670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67035B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6703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67035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6703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BA61CC8" w:rsidR="004E754F" w:rsidRDefault="004E754F" w:rsidP="006703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2C4AD79" w14:textId="77777777" w:rsidR="004E754F" w:rsidRDefault="004E754F" w:rsidP="006703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5351A676" w:rsidR="004E754F" w:rsidRDefault="004E754F" w:rsidP="0067035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650982CB" w14:textId="77777777" w:rsidR="004E754F" w:rsidRDefault="004E754F" w:rsidP="006703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6703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commentRangeStart w:id="1"/>
            <w:r>
              <w:rPr>
                <w:b/>
                <w:noProof/>
                <w:sz w:val="32"/>
              </w:rPr>
              <w:t>1</w:t>
            </w:r>
            <w:commentRangeEnd w:id="1"/>
            <w:r w:rsidR="00CB40D8">
              <w:rPr>
                <w:rStyle w:val="CommentReference"/>
                <w:rFonts w:ascii="Times New Roman" w:hAnsi="Times New Roman"/>
                <w:lang w:eastAsia="ja-JP"/>
              </w:rPr>
              <w:commentReference w:id="1"/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67035B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6703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67035B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6703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6703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67035B">
        <w:tc>
          <w:tcPr>
            <w:tcW w:w="9641" w:type="dxa"/>
            <w:gridSpan w:val="9"/>
          </w:tcPr>
          <w:p w14:paraId="62F4CC40" w14:textId="77777777" w:rsidR="004E754F" w:rsidRDefault="004E754F" w:rsidP="00670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67035B">
        <w:tc>
          <w:tcPr>
            <w:tcW w:w="2835" w:type="dxa"/>
          </w:tcPr>
          <w:p w14:paraId="0DAD4A33" w14:textId="77777777" w:rsidR="004E754F" w:rsidRDefault="004E754F" w:rsidP="006703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6703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670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6703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75CAD7F5" w:rsidR="004E754F" w:rsidRDefault="00EB2BF1" w:rsidP="00670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6703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01CBCA45" w:rsidR="004E754F" w:rsidRDefault="00EB2BF1" w:rsidP="00670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6703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6703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67035B">
        <w:tc>
          <w:tcPr>
            <w:tcW w:w="9641" w:type="dxa"/>
            <w:gridSpan w:val="11"/>
          </w:tcPr>
          <w:p w14:paraId="2D048E30" w14:textId="77777777" w:rsidR="004E754F" w:rsidRDefault="004E754F" w:rsidP="00670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6703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670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5F9E3484" w:rsidR="004E754F" w:rsidRDefault="00A86747" w:rsidP="00670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816353" w:rsidRPr="00816353">
              <w:rPr>
                <w:noProof/>
              </w:rPr>
              <w:t xml:space="preserve">orrections to </w:t>
            </w:r>
            <w:r w:rsidR="00CB40D8">
              <w:rPr>
                <w:noProof/>
              </w:rPr>
              <w:t>CSI-RS</w:t>
            </w:r>
          </w:p>
        </w:tc>
      </w:tr>
      <w:tr w:rsidR="004E754F" w14:paraId="328CF4F7" w14:textId="77777777" w:rsidTr="0067035B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670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670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67035B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670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41E5D521" w:rsidR="004E754F" w:rsidRDefault="00734647" w:rsidP="0067035B">
            <w:pPr>
              <w:pStyle w:val="CRCoverPage"/>
              <w:spacing w:after="0"/>
              <w:ind w:left="100"/>
              <w:rPr>
                <w:noProof/>
              </w:rPr>
            </w:pPr>
            <w:r w:rsidRPr="00734647">
              <w:rPr>
                <w:noProof/>
              </w:rPr>
              <w:t xml:space="preserve">Ericsson; </w:t>
            </w:r>
            <w:r w:rsidRPr="004B2287">
              <w:rPr>
                <w:noProof/>
              </w:rPr>
              <w:t>NTT DOCOMO, INC.</w:t>
            </w:r>
          </w:p>
        </w:tc>
      </w:tr>
      <w:tr w:rsidR="004E754F" w14:paraId="0C941B9C" w14:textId="77777777" w:rsidTr="0067035B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670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751D3187" w:rsidR="004E754F" w:rsidRDefault="009E2793" w:rsidP="00670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(If agreed, this draft CR is supposed to be merged into the rapporteur's CR)</w:t>
            </w:r>
          </w:p>
        </w:tc>
      </w:tr>
      <w:tr w:rsidR="004E754F" w14:paraId="435EF3B6" w14:textId="77777777" w:rsidTr="0067035B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670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670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67035B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670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717BDB77" w:rsidR="004E754F" w:rsidRDefault="00447B2A" w:rsidP="0067035B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6703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6703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03F7C7DC" w:rsidR="004E754F" w:rsidRDefault="00447B2A" w:rsidP="00670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99415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94159">
              <w:rPr>
                <w:noProof/>
              </w:rPr>
              <w:t>10</w:t>
            </w:r>
          </w:p>
        </w:tc>
      </w:tr>
      <w:tr w:rsidR="004E754F" w14:paraId="6B31E4E9" w14:textId="77777777" w:rsidTr="0067035B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670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670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670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670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670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6703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670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67035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6703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6703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670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6703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6703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6703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6703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6703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67035B">
        <w:tc>
          <w:tcPr>
            <w:tcW w:w="1843" w:type="dxa"/>
          </w:tcPr>
          <w:p w14:paraId="1D628BB4" w14:textId="77777777" w:rsidR="004E754F" w:rsidRDefault="004E754F" w:rsidP="00670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670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67035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670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116B0" w14:textId="46B1458E" w:rsidR="00C961B8" w:rsidRPr="00BF1986" w:rsidRDefault="00311800" w:rsidP="000F1B21">
            <w:pPr>
              <w:pStyle w:val="CRCoverPage"/>
              <w:spacing w:after="0"/>
              <w:ind w:left="100"/>
              <w:rPr>
                <w:noProof/>
              </w:rPr>
            </w:pPr>
            <w:r w:rsidRPr="00BF1986">
              <w:rPr>
                <w:b/>
                <w:noProof/>
              </w:rPr>
              <w:t xml:space="preserve">1) CSI-AssociatedReportConfigInfo: </w:t>
            </w:r>
            <w:r w:rsidR="00286E12" w:rsidRPr="00BF1986">
              <w:rPr>
                <w:b/>
                <w:noProof/>
              </w:rPr>
              <w:t>qcl-info</w:t>
            </w:r>
            <w:r w:rsidR="00BF1986" w:rsidRPr="00BF1986">
              <w:rPr>
                <w:noProof/>
              </w:rPr>
              <w:t>:</w:t>
            </w:r>
          </w:p>
          <w:p w14:paraId="0C3807B0" w14:textId="77777777" w:rsidR="00A819C5" w:rsidRDefault="00286E12" w:rsidP="000F1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field </w:t>
            </w:r>
            <w:r w:rsidRPr="00286E12">
              <w:rPr>
                <w:noProof/>
              </w:rPr>
              <w:t>qcl-info</w:t>
            </w:r>
            <w:r>
              <w:rPr>
                <w:noProof/>
              </w:rPr>
              <w:t xml:space="preserve"> the network provides the QCL information for the associated resourceSet. However, if </w:t>
            </w:r>
            <w:r w:rsidR="00BF1986">
              <w:rPr>
                <w:noProof/>
              </w:rPr>
              <w:t xml:space="preserve">the resources in that resource set are transmitted periodically, the QCL information is provided directly in the NZP-CSI-RS-Resource in the field </w:t>
            </w:r>
            <w:r w:rsidR="00BF1986" w:rsidRPr="00BF1986">
              <w:rPr>
                <w:noProof/>
              </w:rPr>
              <w:t>qcl-InfoPeriodicCSI-RS</w:t>
            </w:r>
            <w:r w:rsidR="00BF1986">
              <w:rPr>
                <w:noProof/>
              </w:rPr>
              <w:t xml:space="preserve">. </w:t>
            </w:r>
            <w:r w:rsidR="00CC3ED4">
              <w:rPr>
                <w:noProof/>
              </w:rPr>
              <w:t xml:space="preserve">If the </w:t>
            </w:r>
            <w:r w:rsidR="00CC3ED4" w:rsidRPr="00CC3ED4">
              <w:rPr>
                <w:noProof/>
              </w:rPr>
              <w:t xml:space="preserve">resources in that resource set are transmitted </w:t>
            </w:r>
            <w:r w:rsidR="00CC3ED4">
              <w:rPr>
                <w:noProof/>
              </w:rPr>
              <w:t xml:space="preserve">semi-statically, </w:t>
            </w:r>
            <w:r w:rsidR="00A819C5">
              <w:rPr>
                <w:noProof/>
              </w:rPr>
              <w:t xml:space="preserve">the TCI-StateId is conveyed in the MAC CE. </w:t>
            </w:r>
          </w:p>
          <w:p w14:paraId="28D30C7B" w14:textId="77777777" w:rsidR="00286E12" w:rsidRDefault="00BF1986" w:rsidP="000F1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Hence, the qcl-Info is </w:t>
            </w:r>
            <w:r w:rsidR="00A819C5">
              <w:rPr>
                <w:noProof/>
              </w:rPr>
              <w:t xml:space="preserve">only </w:t>
            </w:r>
            <w:r>
              <w:rPr>
                <w:noProof/>
              </w:rPr>
              <w:t xml:space="preserve">applicable </w:t>
            </w:r>
            <w:r w:rsidR="00A819C5">
              <w:rPr>
                <w:noProof/>
              </w:rPr>
              <w:t>for aperiodically occurring NZP-CSI-RS-Resources</w:t>
            </w:r>
            <w:r>
              <w:rPr>
                <w:noProof/>
              </w:rPr>
              <w:t>. Currently, the field is however mandatory present</w:t>
            </w:r>
            <w:r w:rsidR="00A819C5">
              <w:rPr>
                <w:noProof/>
              </w:rPr>
              <w:t xml:space="preserve"> and cannot be omitted for periodic and semi-persistent resources. </w:t>
            </w:r>
          </w:p>
          <w:p w14:paraId="6B907C6B" w14:textId="77777777" w:rsidR="007B23D3" w:rsidRDefault="007B23D3" w:rsidP="000F1B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2B0746" w14:textId="36B18F6B" w:rsidR="007B23D3" w:rsidRDefault="007B23D3" w:rsidP="000F1B21">
            <w:pPr>
              <w:pStyle w:val="CRCoverPage"/>
              <w:spacing w:after="0"/>
              <w:ind w:left="100"/>
              <w:rPr>
                <w:noProof/>
              </w:rPr>
            </w:pPr>
            <w:r w:rsidRPr="00DF1846">
              <w:rPr>
                <w:b/>
                <w:noProof/>
              </w:rPr>
              <w:t>2</w:t>
            </w:r>
            <w:r w:rsidR="005557BB">
              <w:rPr>
                <w:b/>
                <w:noProof/>
              </w:rPr>
              <w:t>a</w:t>
            </w:r>
            <w:r w:rsidRPr="00DF1846">
              <w:rPr>
                <w:b/>
                <w:noProof/>
              </w:rPr>
              <w:t>) CSI-FrequencyOccupation</w:t>
            </w:r>
            <w:r w:rsidR="003B7D0B" w:rsidRPr="00DF1846">
              <w:rPr>
                <w:b/>
                <w:noProof/>
              </w:rPr>
              <w:t>:</w:t>
            </w:r>
            <w:r w:rsidR="00DF1846" w:rsidRPr="00DF1846">
              <w:rPr>
                <w:b/>
              </w:rPr>
              <w:t xml:space="preserve"> </w:t>
            </w:r>
            <w:r w:rsidR="00DF1846" w:rsidRPr="00DF1846">
              <w:rPr>
                <w:b/>
                <w:noProof/>
              </w:rPr>
              <w:t>nrofRBs</w:t>
            </w:r>
            <w:r w:rsidR="00DF1846">
              <w:rPr>
                <w:noProof/>
              </w:rPr>
              <w:t>:</w:t>
            </w:r>
          </w:p>
          <w:p w14:paraId="3BDED071" w14:textId="60D2D391" w:rsidR="00DF1846" w:rsidRDefault="00DF1846" w:rsidP="000F1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the current RRC signalling the NW cannot configure a CSI resource covering the entire carrier bandwidth if that carrier has the maximum width of 275 PRBs. The reason is that the field </w:t>
            </w:r>
            <w:r w:rsidRPr="00DF1846">
              <w:rPr>
                <w:noProof/>
              </w:rPr>
              <w:t>nrofRBs</w:t>
            </w:r>
            <w:r>
              <w:rPr>
                <w:noProof/>
              </w:rPr>
              <w:t xml:space="preserve"> shall be a multiple of 4  and hence, 275 is not an allowed value. RAN1 clarified in their last meeting that the UE shall truncate the configured resource to the width of the carrier or BWP</w:t>
            </w:r>
            <w:r w:rsidR="005557BB">
              <w:rPr>
                <w:noProof/>
              </w:rPr>
              <w:t xml:space="preserve"> ("</w:t>
            </w:r>
            <w:r w:rsidR="005557BB" w:rsidRPr="005557BB">
              <w:rPr>
                <w:i/>
                <w:noProof/>
              </w:rPr>
              <w:t>If the configured bandwidth is larger than the corresponding BWP, UE shall assume that the actual CSI-RS bandwidth is equal to the BWP size.</w:t>
            </w:r>
            <w:r w:rsidR="005557BB">
              <w:rPr>
                <w:noProof/>
              </w:rPr>
              <w:t>")</w:t>
            </w:r>
            <w:r>
              <w:rPr>
                <w:noProof/>
              </w:rPr>
              <w:t xml:space="preserve">. </w:t>
            </w:r>
          </w:p>
          <w:p w14:paraId="70CC576A" w14:textId="77777777" w:rsidR="005557BB" w:rsidRDefault="005557BB" w:rsidP="000F1B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42831A" w14:textId="377346C6" w:rsidR="005557BB" w:rsidRDefault="005557BB" w:rsidP="005557BB">
            <w:pPr>
              <w:pStyle w:val="CRCoverPage"/>
              <w:spacing w:after="0"/>
              <w:ind w:left="100"/>
              <w:rPr>
                <w:noProof/>
              </w:rPr>
            </w:pPr>
            <w:r w:rsidRPr="00DF1846">
              <w:rPr>
                <w:b/>
                <w:noProof/>
              </w:rPr>
              <w:t>2</w:t>
            </w:r>
            <w:r>
              <w:rPr>
                <w:b/>
                <w:noProof/>
              </w:rPr>
              <w:t>b</w:t>
            </w:r>
            <w:r w:rsidRPr="00DF1846">
              <w:rPr>
                <w:b/>
                <w:noProof/>
              </w:rPr>
              <w:t>) CSI-FrequencyOccupation:</w:t>
            </w:r>
            <w:r w:rsidRPr="00DF1846">
              <w:rPr>
                <w:b/>
              </w:rPr>
              <w:t xml:space="preserve"> </w:t>
            </w:r>
            <w:r w:rsidRPr="00DF1846">
              <w:rPr>
                <w:b/>
                <w:noProof/>
              </w:rPr>
              <w:t>nrofRBs</w:t>
            </w:r>
            <w:r>
              <w:rPr>
                <w:noProof/>
              </w:rPr>
              <w:t>:</w:t>
            </w:r>
          </w:p>
          <w:p w14:paraId="75D6AF3A" w14:textId="002104DC" w:rsidR="005557BB" w:rsidRDefault="005557BB" w:rsidP="000F1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Similarly to the upper edge, also the lowest allowed value (24) was found to be wrong: The field description (imported from L1 table) says that "</w:t>
            </w:r>
            <w:r w:rsidRPr="005557BB">
              <w:rPr>
                <w:i/>
                <w:noProof/>
              </w:rPr>
              <w:t>The smallest configurable number is the minimum of 24 and the width of the associated BWP</w:t>
            </w:r>
            <w:r>
              <w:rPr>
                <w:noProof/>
              </w:rPr>
              <w:t xml:space="preserve">". However, the smallest allowed value of the field nrofPRBs is 24. If a BWP is narrower than 24 PRBs the NW cannot set the nrpfPRBs as intended by the specification. </w:t>
            </w:r>
          </w:p>
          <w:p w14:paraId="0DC42360" w14:textId="388DC25F" w:rsidR="0020007E" w:rsidRDefault="0020007E" w:rsidP="000F1B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669632" w14:textId="3BC8D1A0" w:rsidR="0020007E" w:rsidRDefault="0020007E" w:rsidP="000F1B21">
            <w:pPr>
              <w:pStyle w:val="CRCoverPage"/>
              <w:spacing w:after="0"/>
              <w:ind w:left="100"/>
              <w:rPr>
                <w:noProof/>
              </w:rPr>
            </w:pPr>
            <w:r w:rsidRPr="0020007E">
              <w:rPr>
                <w:b/>
                <w:noProof/>
              </w:rPr>
              <w:t>3) Conditions</w:t>
            </w:r>
            <w:r>
              <w:rPr>
                <w:noProof/>
              </w:rPr>
              <w:t>:</w:t>
            </w:r>
          </w:p>
          <w:p w14:paraId="221ECDDB" w14:textId="05BD12A1" w:rsidR="0020007E" w:rsidRDefault="0020007E" w:rsidP="000F1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CSI-RS related IEs several tags for conditional presence have been used but not defined. </w:t>
            </w:r>
          </w:p>
          <w:p w14:paraId="4180702C" w14:textId="775C1EF9" w:rsidR="00CE4A77" w:rsidRDefault="00CE4A77" w:rsidP="000F1B2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1D323E" w14:textId="64361DA0" w:rsidR="00CE4A77" w:rsidRDefault="00CE4A77" w:rsidP="000F1B21">
            <w:pPr>
              <w:pStyle w:val="CRCoverPage"/>
              <w:spacing w:after="0"/>
              <w:ind w:left="100"/>
              <w:rPr>
                <w:noProof/>
              </w:rPr>
            </w:pPr>
            <w:r w:rsidRPr="00FD782A">
              <w:rPr>
                <w:b/>
                <w:noProof/>
              </w:rPr>
              <w:lastRenderedPageBreak/>
              <w:t xml:space="preserve">4) </w:t>
            </w:r>
            <w:r w:rsidR="00FD782A" w:rsidRPr="00FD782A">
              <w:rPr>
                <w:b/>
                <w:noProof/>
              </w:rPr>
              <w:t>CSI-RS-ResourceMapping: firstOFDMSymbolInTimeDomain2</w:t>
            </w:r>
            <w:r w:rsidR="00FD782A">
              <w:rPr>
                <w:noProof/>
              </w:rPr>
              <w:t>:</w:t>
            </w:r>
          </w:p>
          <w:p w14:paraId="2FBDD66F" w14:textId="77777777" w:rsidR="00886230" w:rsidRDefault="00FD782A" w:rsidP="000F1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FD782A">
              <w:rPr>
                <w:noProof/>
              </w:rPr>
              <w:t>his parameter captures the starting OFDM symbol for the 2nd pair of CSI-RS symbols (if a 2nd pair is configured – that’s why its OPTIONAL). In 38.211, the second pair always comes after the first pair. The earliest start position for the first pair in a slot is OFDM symbol 0. Clearly, the earliest start position for the 2nd pair is thus OFDM symbol 2, since the first pair would occupy symbols 0 and 1. The latest that the 2nd pair can start in the slot is OFDM symbol 12 so that it occupies the last two symbols in a slot, i.e., symbols 12 and 13.</w:t>
            </w:r>
          </w:p>
          <w:p w14:paraId="5C27276A" w14:textId="5B56E5E1" w:rsidR="00FD782A" w:rsidRDefault="00FD782A" w:rsidP="000F1B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0044162B" w14:textId="77777777" w:rsidTr="0067035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670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670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67035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670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B7C91" w14:textId="351C2A67" w:rsidR="006A3EFA" w:rsidRDefault="006A3EFA" w:rsidP="00670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address the above-mentioned problems:</w:t>
            </w:r>
          </w:p>
          <w:p w14:paraId="14937156" w14:textId="61AC26BC" w:rsidR="00B73EA7" w:rsidRDefault="00B73EA7" w:rsidP="006703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CC5E12" w14:textId="77777777" w:rsidR="00BF1986" w:rsidRPr="00BF1986" w:rsidRDefault="00BF1986" w:rsidP="00BF1986">
            <w:pPr>
              <w:pStyle w:val="CRCoverPage"/>
              <w:spacing w:after="0"/>
              <w:ind w:left="100"/>
              <w:rPr>
                <w:noProof/>
              </w:rPr>
            </w:pPr>
            <w:r w:rsidRPr="00BF1986">
              <w:rPr>
                <w:b/>
                <w:noProof/>
              </w:rPr>
              <w:t>1) CSI-AssociatedReportConfigInfo: qcl-info</w:t>
            </w:r>
            <w:r w:rsidRPr="00BF1986">
              <w:rPr>
                <w:noProof/>
              </w:rPr>
              <w:t>:</w:t>
            </w:r>
          </w:p>
          <w:p w14:paraId="2456F39C" w14:textId="46E0460C" w:rsidR="00BF1986" w:rsidRDefault="00BF1986" w:rsidP="00670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the field qcl-Info in </w:t>
            </w:r>
            <w:r w:rsidRPr="00BF1986">
              <w:rPr>
                <w:noProof/>
              </w:rPr>
              <w:t>CSI-AssociatedReportConfigInfo</w:t>
            </w:r>
            <w:r>
              <w:rPr>
                <w:noProof/>
              </w:rPr>
              <w:t xml:space="preserve"> OPTIONAL and define a corresponding condition. </w:t>
            </w:r>
          </w:p>
          <w:p w14:paraId="7EA488BC" w14:textId="77777777" w:rsidR="008331CB" w:rsidRDefault="008331CB" w:rsidP="009941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3DE0C2" w14:textId="36F4DF9C" w:rsidR="00DF1846" w:rsidRDefault="00DF1846" w:rsidP="00994159">
            <w:pPr>
              <w:pStyle w:val="CRCoverPage"/>
              <w:spacing w:after="0"/>
              <w:ind w:left="100"/>
              <w:rPr>
                <w:noProof/>
              </w:rPr>
            </w:pPr>
            <w:r w:rsidRPr="00DF1846">
              <w:rPr>
                <w:b/>
                <w:noProof/>
              </w:rPr>
              <w:t>2</w:t>
            </w:r>
            <w:r w:rsidR="005557BB">
              <w:rPr>
                <w:b/>
                <w:noProof/>
              </w:rPr>
              <w:t>b</w:t>
            </w:r>
            <w:r w:rsidRPr="00DF1846">
              <w:rPr>
                <w:b/>
                <w:noProof/>
              </w:rPr>
              <w:t>) CSI-FrequencyOccupation:</w:t>
            </w:r>
            <w:r w:rsidRPr="00DF1846">
              <w:rPr>
                <w:b/>
              </w:rPr>
              <w:t xml:space="preserve"> </w:t>
            </w:r>
            <w:r w:rsidRPr="00DF1846">
              <w:rPr>
                <w:b/>
                <w:noProof/>
              </w:rPr>
              <w:t>nrofRBs</w:t>
            </w:r>
            <w:r>
              <w:rPr>
                <w:noProof/>
              </w:rPr>
              <w:t>:</w:t>
            </w:r>
          </w:p>
          <w:p w14:paraId="29584A6B" w14:textId="66B675A3" w:rsidR="00DF1846" w:rsidRDefault="00DF1846" w:rsidP="00A71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upper edge of </w:t>
            </w:r>
            <w:r w:rsidRPr="00DF1846">
              <w:rPr>
                <w:noProof/>
              </w:rPr>
              <w:t>nrofRBs</w:t>
            </w:r>
            <w:r>
              <w:rPr>
                <w:noProof/>
              </w:rPr>
              <w:t xml:space="preserve"> from 275 to 276 by introducing a new constant </w:t>
            </w:r>
            <w:r w:rsidRPr="00DF1846">
              <w:rPr>
                <w:i/>
                <w:noProof/>
              </w:rPr>
              <w:t>maxNrofPhysicalResourceBlocksPlus1</w:t>
            </w:r>
            <w:r>
              <w:rPr>
                <w:noProof/>
              </w:rPr>
              <w:t xml:space="preserve">. </w:t>
            </w:r>
            <w:r w:rsidR="00A71517">
              <w:rPr>
                <w:noProof/>
              </w:rPr>
              <w:t>Clarify, in accordance with the above-mentioned RAN1 agreement</w:t>
            </w:r>
            <w:r w:rsidR="00A71517" w:rsidRPr="00354476">
              <w:rPr>
                <w:noProof/>
              </w:rPr>
              <w:t xml:space="preserve"> that </w:t>
            </w:r>
            <w:r w:rsidR="00354476" w:rsidRPr="00354476">
              <w:rPr>
                <w:noProof/>
              </w:rPr>
              <w:t xml:space="preserve">the </w:t>
            </w:r>
            <w:r w:rsidR="00A71517" w:rsidRPr="00354476">
              <w:rPr>
                <w:noProof/>
              </w:rPr>
              <w:t>UE shall assume that the actual CSI-RS bandwidth is equal to the BWP size</w:t>
            </w:r>
            <w:r w:rsidR="00354476" w:rsidRPr="00354476">
              <w:rPr>
                <w:noProof/>
              </w:rPr>
              <w:t xml:space="preserve"> if the configured nrofPRBs is larger than the corresponding BWP width,</w:t>
            </w:r>
          </w:p>
          <w:p w14:paraId="14580325" w14:textId="77777777" w:rsidR="005557BB" w:rsidRDefault="005557BB" w:rsidP="009941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0D0F5A" w14:textId="77777777" w:rsidR="005557BB" w:rsidRDefault="005557BB" w:rsidP="00994159">
            <w:pPr>
              <w:pStyle w:val="CRCoverPage"/>
              <w:spacing w:after="0"/>
              <w:ind w:left="100"/>
              <w:rPr>
                <w:noProof/>
              </w:rPr>
            </w:pPr>
            <w:r w:rsidRPr="00DF1846">
              <w:rPr>
                <w:b/>
                <w:noProof/>
              </w:rPr>
              <w:t>2</w:t>
            </w:r>
            <w:r>
              <w:rPr>
                <w:b/>
                <w:noProof/>
              </w:rPr>
              <w:t>b</w:t>
            </w:r>
            <w:r w:rsidRPr="00DF1846">
              <w:rPr>
                <w:b/>
                <w:noProof/>
              </w:rPr>
              <w:t>) CSI-FrequencyOccupation:</w:t>
            </w:r>
            <w:r w:rsidRPr="00DF1846">
              <w:rPr>
                <w:b/>
              </w:rPr>
              <w:t xml:space="preserve"> </w:t>
            </w:r>
            <w:r w:rsidRPr="00DF1846">
              <w:rPr>
                <w:b/>
                <w:noProof/>
              </w:rPr>
              <w:t>nrofRBs</w:t>
            </w:r>
            <w:r>
              <w:rPr>
                <w:noProof/>
              </w:rPr>
              <w:t>:</w:t>
            </w:r>
          </w:p>
          <w:p w14:paraId="6FAA206E" w14:textId="77777777" w:rsidR="005557BB" w:rsidRDefault="005557BB" w:rsidP="00994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lower edge of nrofPRBs from 24 to 4 (note that 4 is the smallest non-zero value dividable by 4).</w:t>
            </w:r>
          </w:p>
          <w:p w14:paraId="43B2D8E4" w14:textId="77777777" w:rsidR="005557BB" w:rsidRDefault="005557BB" w:rsidP="009941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3778FF" w14:textId="77777777" w:rsidR="0020007E" w:rsidRDefault="0020007E" w:rsidP="0020007E">
            <w:pPr>
              <w:pStyle w:val="CRCoverPage"/>
              <w:spacing w:after="0"/>
              <w:ind w:left="100"/>
              <w:rPr>
                <w:noProof/>
              </w:rPr>
            </w:pPr>
            <w:r w:rsidRPr="0020007E">
              <w:rPr>
                <w:b/>
                <w:noProof/>
              </w:rPr>
              <w:t>3) Conditions</w:t>
            </w:r>
            <w:r>
              <w:rPr>
                <w:noProof/>
              </w:rPr>
              <w:t>:</w:t>
            </w:r>
          </w:p>
          <w:p w14:paraId="117FDFA8" w14:textId="77777777" w:rsidR="0020007E" w:rsidRDefault="0020007E" w:rsidP="00994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definition of condition tags that were used but so far undefined. </w:t>
            </w:r>
          </w:p>
          <w:p w14:paraId="5A585440" w14:textId="77777777" w:rsidR="0020007E" w:rsidRDefault="0020007E" w:rsidP="009941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A50162" w14:textId="77777777" w:rsidR="00FD782A" w:rsidRDefault="00FD782A" w:rsidP="00FD782A">
            <w:pPr>
              <w:pStyle w:val="CRCoverPage"/>
              <w:spacing w:after="0"/>
              <w:ind w:left="100"/>
              <w:rPr>
                <w:noProof/>
              </w:rPr>
            </w:pPr>
            <w:r w:rsidRPr="00FD782A">
              <w:rPr>
                <w:b/>
                <w:noProof/>
              </w:rPr>
              <w:t>4) CSI-RS-ResourceMapping: firstOFDMSymbolInTimeDomain2</w:t>
            </w:r>
            <w:r>
              <w:rPr>
                <w:noProof/>
              </w:rPr>
              <w:t>:</w:t>
            </w:r>
          </w:p>
          <w:p w14:paraId="2B954F00" w14:textId="40EC1E74" w:rsidR="00FD782A" w:rsidRDefault="00FD782A" w:rsidP="00994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allowed value range to 2 to 12.</w:t>
            </w:r>
          </w:p>
        </w:tc>
      </w:tr>
      <w:tr w:rsidR="004E754F" w14:paraId="76B55351" w14:textId="77777777" w:rsidTr="0067035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670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670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67035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670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0DF9E" w14:textId="2A372551" w:rsidR="00F605F9" w:rsidRDefault="00B17782" w:rsidP="009941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configure CSI-RS resources and QCL information as intended by RAN1 specifications. </w:t>
            </w:r>
          </w:p>
        </w:tc>
      </w:tr>
      <w:tr w:rsidR="004E754F" w14:paraId="2FD91FA9" w14:textId="77777777" w:rsidTr="0067035B">
        <w:tc>
          <w:tcPr>
            <w:tcW w:w="2268" w:type="dxa"/>
            <w:gridSpan w:val="2"/>
          </w:tcPr>
          <w:p w14:paraId="75AC50CA" w14:textId="77777777" w:rsidR="004E754F" w:rsidRDefault="004E754F" w:rsidP="00670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670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67035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670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77777777" w:rsidR="004E754F" w:rsidRDefault="004E754F" w:rsidP="00670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4F79279D" w14:textId="77777777" w:rsidTr="0067035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670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670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67035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670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670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670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670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670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67035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670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670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6D9BF794" w:rsidR="004E754F" w:rsidRDefault="009E2793" w:rsidP="00670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670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6703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67035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6703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670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1375E6B9" w:rsidR="004E754F" w:rsidRDefault="009E2793" w:rsidP="00670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6703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6703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67035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6703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670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2D2107B9" w:rsidR="004E754F" w:rsidRDefault="009E2793" w:rsidP="00670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6703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6703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67035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6703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67035B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67035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670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670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A659C9" w14:textId="77777777" w:rsidR="005B38C0" w:rsidRPr="005B38C0" w:rsidRDefault="005B38C0" w:rsidP="005B38C0">
      <w:pPr>
        <w:pStyle w:val="Heading4"/>
        <w:rPr>
          <w:highlight w:val="yellow"/>
        </w:rPr>
      </w:pPr>
      <w:bookmarkStart w:id="3" w:name="_Toc510018590"/>
      <w:r w:rsidRPr="005B38C0">
        <w:rPr>
          <w:highlight w:val="yellow"/>
        </w:rPr>
        <w:lastRenderedPageBreak/>
        <w:t>============================= Unmodified sections omitted =============================</w:t>
      </w:r>
    </w:p>
    <w:p w14:paraId="608B11BB" w14:textId="77777777" w:rsidR="000A01ED" w:rsidRPr="00F35584" w:rsidRDefault="000A01ED" w:rsidP="000A01ED">
      <w:pPr>
        <w:pStyle w:val="Heading4"/>
      </w:pPr>
      <w:r w:rsidRPr="00F35584">
        <w:t>–</w:t>
      </w:r>
      <w:r w:rsidRPr="00F35584">
        <w:tab/>
      </w:r>
      <w:r w:rsidRPr="00F35584">
        <w:rPr>
          <w:i/>
        </w:rPr>
        <w:t>CSI-AperiodicTriggerStateList</w:t>
      </w:r>
      <w:bookmarkEnd w:id="3"/>
    </w:p>
    <w:p w14:paraId="52340D12" w14:textId="77777777" w:rsidR="000A01ED" w:rsidRPr="00F35584" w:rsidRDefault="000A01ED" w:rsidP="000A01ED">
      <w:r w:rsidRPr="00F35584">
        <w:t xml:space="preserve">The </w:t>
      </w:r>
      <w:r w:rsidRPr="00F35584">
        <w:rPr>
          <w:i/>
        </w:rPr>
        <w:t xml:space="preserve">CSI-AperiodicTriggerStateList </w:t>
      </w:r>
      <w:r w:rsidRPr="00F35584">
        <w:t>IE is used to configure the UE with a list of aperiodic trigger states. Each value from 1 to 2^</w:t>
      </w:r>
      <w:r w:rsidRPr="00F35584">
        <w:rPr>
          <w:i/>
        </w:rPr>
        <w:t>reportTriggerSize</w:t>
      </w:r>
      <w:r w:rsidRPr="00F35584">
        <w:t xml:space="preserve"> of the DCI field "CSI request" field is associated with one trigger state. Upon reception of the value associated with a trigger state, the UE will perform measurement of aperiodic CSI-RS (reference signals) and aperiodic reporting on L1 according to all entries in the </w:t>
      </w:r>
      <w:r w:rsidRPr="00F35584">
        <w:rPr>
          <w:i/>
        </w:rPr>
        <w:t>associatedReportConfigInfoList</w:t>
      </w:r>
      <w:r w:rsidRPr="00F35584">
        <w:t xml:space="preserve"> for that trigger state.</w:t>
      </w:r>
    </w:p>
    <w:p w14:paraId="31E65916" w14:textId="77777777" w:rsidR="000A01ED" w:rsidRPr="00F35584" w:rsidRDefault="000A01ED" w:rsidP="000A01ED">
      <w:pPr>
        <w:pStyle w:val="TH"/>
        <w:rPr>
          <w:lang w:val="en-GB"/>
        </w:rPr>
      </w:pPr>
      <w:r w:rsidRPr="00F35584">
        <w:rPr>
          <w:i/>
          <w:lang w:val="en-GB"/>
        </w:rPr>
        <w:t>CSI-AperiodicTriggerStateList</w:t>
      </w:r>
      <w:r w:rsidRPr="00F35584">
        <w:rPr>
          <w:bCs/>
          <w:i/>
          <w:iCs/>
          <w:lang w:val="en-GB"/>
        </w:rPr>
        <w:t xml:space="preserve"> </w:t>
      </w:r>
      <w:r w:rsidRPr="00F35584">
        <w:rPr>
          <w:lang w:val="en-GB"/>
        </w:rPr>
        <w:t>information element</w:t>
      </w:r>
    </w:p>
    <w:p w14:paraId="6CF469E5" w14:textId="77777777" w:rsidR="000A01ED" w:rsidRPr="00F35584" w:rsidRDefault="000A01ED" w:rsidP="000A01ED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778F6C46" w14:textId="77777777" w:rsidR="000A01ED" w:rsidRPr="00F35584" w:rsidRDefault="000A01ED" w:rsidP="000A01ED">
      <w:pPr>
        <w:pStyle w:val="PL"/>
        <w:rPr>
          <w:color w:val="808080"/>
        </w:rPr>
      </w:pPr>
      <w:r w:rsidRPr="00F35584">
        <w:rPr>
          <w:color w:val="808080"/>
        </w:rPr>
        <w:t>-- TAG-CSI-APERIODICTRIGGERSTATELIST-START</w:t>
      </w:r>
    </w:p>
    <w:p w14:paraId="5439C3D2" w14:textId="77777777" w:rsidR="000A01ED" w:rsidRPr="00F35584" w:rsidRDefault="000A01ED" w:rsidP="000A01ED">
      <w:pPr>
        <w:pStyle w:val="PL"/>
      </w:pPr>
    </w:p>
    <w:p w14:paraId="471A3C03" w14:textId="77777777" w:rsidR="000A01ED" w:rsidRPr="00F35584" w:rsidRDefault="000A01ED" w:rsidP="000A01ED">
      <w:pPr>
        <w:pStyle w:val="PL"/>
      </w:pPr>
      <w:r w:rsidRPr="00F35584">
        <w:t>CSI-AperiodicTriggerStateList ::=</w:t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(1..</w:t>
      </w:r>
      <w:r w:rsidRPr="00F35584">
        <w:rPr>
          <w:rFonts w:eastAsia="DengXian"/>
        </w:rPr>
        <w:t>maxNrOfCSI-AperiodicTriggers</w:t>
      </w:r>
      <w:r w:rsidRPr="00F35584">
        <w:t>))</w:t>
      </w:r>
      <w:r w:rsidRPr="00F35584">
        <w:rPr>
          <w:color w:val="993366"/>
        </w:rPr>
        <w:t xml:space="preserve"> OF</w:t>
      </w:r>
      <w:r w:rsidRPr="00F35584">
        <w:t xml:space="preserve"> CSI-AperiodicTriggerState </w:t>
      </w:r>
    </w:p>
    <w:p w14:paraId="547D0812" w14:textId="77777777" w:rsidR="000A01ED" w:rsidRPr="00F35584" w:rsidRDefault="000A01ED" w:rsidP="000A01ED">
      <w:pPr>
        <w:pStyle w:val="PL"/>
      </w:pPr>
    </w:p>
    <w:p w14:paraId="5BAB713B" w14:textId="77777777" w:rsidR="000A01ED" w:rsidRPr="00F35584" w:rsidRDefault="000A01ED" w:rsidP="000A01ED">
      <w:pPr>
        <w:pStyle w:val="PL"/>
      </w:pPr>
      <w:r w:rsidRPr="00F35584">
        <w:t>CSI-AperiodicTriggerState ::=</w:t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5B23C457" w14:textId="77777777" w:rsidR="000A01ED" w:rsidRPr="00F35584" w:rsidRDefault="000A01ED" w:rsidP="000A01ED">
      <w:pPr>
        <w:pStyle w:val="PL"/>
      </w:pPr>
      <w:r w:rsidRPr="00F35584">
        <w:tab/>
        <w:t>associatedReportConfigInfoList</w:t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(1..maxNrofReportConfigPerAperiodicTrigger))</w:t>
      </w:r>
      <w:r w:rsidRPr="00F35584">
        <w:rPr>
          <w:color w:val="993366"/>
        </w:rPr>
        <w:t xml:space="preserve"> OF</w:t>
      </w:r>
      <w:r w:rsidRPr="00F35584">
        <w:t xml:space="preserve"> CSI-AssociatedReportConfigInfo,</w:t>
      </w:r>
    </w:p>
    <w:p w14:paraId="06302AA1" w14:textId="77777777" w:rsidR="000A01ED" w:rsidRPr="00F35584" w:rsidRDefault="000A01ED" w:rsidP="000A01ED">
      <w:pPr>
        <w:pStyle w:val="PL"/>
      </w:pPr>
      <w:r w:rsidRPr="00F35584">
        <w:tab/>
        <w:t>...</w:t>
      </w:r>
      <w:r w:rsidRPr="00F35584">
        <w:tab/>
      </w:r>
    </w:p>
    <w:p w14:paraId="00E020FC" w14:textId="77777777" w:rsidR="000A01ED" w:rsidRPr="00F35584" w:rsidRDefault="000A01ED" w:rsidP="000A01ED">
      <w:pPr>
        <w:pStyle w:val="PL"/>
      </w:pPr>
      <w:r w:rsidRPr="00F35584">
        <w:t>}</w:t>
      </w:r>
    </w:p>
    <w:p w14:paraId="315E0365" w14:textId="77777777" w:rsidR="000A01ED" w:rsidRPr="00F35584" w:rsidRDefault="000A01ED" w:rsidP="000A01ED">
      <w:pPr>
        <w:pStyle w:val="PL"/>
      </w:pPr>
    </w:p>
    <w:p w14:paraId="7EB4F4BC" w14:textId="77777777" w:rsidR="000A01ED" w:rsidRPr="00F35584" w:rsidRDefault="000A01ED" w:rsidP="000A01ED">
      <w:pPr>
        <w:pStyle w:val="PL"/>
      </w:pPr>
      <w:r w:rsidRPr="00F35584">
        <w:t>CSI-AssociatedReportConfigInfo ::=</w:t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7F1DBABB" w14:textId="77777777" w:rsidR="000A01ED" w:rsidRPr="00F35584" w:rsidRDefault="000A01ED" w:rsidP="000A01ED">
      <w:pPr>
        <w:pStyle w:val="PL"/>
      </w:pPr>
      <w:r w:rsidRPr="00F35584">
        <w:tab/>
        <w:t>reportConfigId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CSI-ReportConfigId,</w:t>
      </w:r>
    </w:p>
    <w:p w14:paraId="329185DB" w14:textId="77777777" w:rsidR="000A01ED" w:rsidRPr="00F35584" w:rsidRDefault="000A01ED" w:rsidP="000A01ED">
      <w:pPr>
        <w:pStyle w:val="PL"/>
      </w:pPr>
      <w:r w:rsidRPr="00F35584">
        <w:tab/>
        <w:t>resourcesForChannel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13C8E805" w14:textId="77777777" w:rsidR="000A01ED" w:rsidRPr="00F35584" w:rsidRDefault="000A01ED" w:rsidP="000A01ED">
      <w:pPr>
        <w:pStyle w:val="PL"/>
      </w:pPr>
      <w:r>
        <w:tab/>
      </w:r>
      <w:r>
        <w:tab/>
      </w:r>
      <w:r w:rsidRPr="00F35584">
        <w:t>nzp-CSI-RS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1D79C9E8" w14:textId="77777777" w:rsidR="000A01ED" w:rsidRPr="00F35584" w:rsidRDefault="000A01ED" w:rsidP="000A01ED">
      <w:pPr>
        <w:pStyle w:val="PL"/>
      </w:pPr>
      <w:r w:rsidRPr="00F35584">
        <w:tab/>
      </w:r>
      <w:r w:rsidRPr="00F35584">
        <w:tab/>
      </w:r>
      <w:r w:rsidRPr="00F35584">
        <w:tab/>
        <w:t>resourceSet</w:t>
      </w:r>
      <w:r w:rsidRPr="00F35584">
        <w:tab/>
      </w:r>
      <w:r w:rsidRPr="00F35584">
        <w:tab/>
      </w:r>
      <w:r>
        <w:tab/>
      </w:r>
      <w:r>
        <w:tab/>
      </w:r>
      <w:r>
        <w:tab/>
      </w:r>
      <w:r>
        <w:tab/>
      </w:r>
      <w:r>
        <w:tab/>
      </w:r>
      <w:r w:rsidRPr="00F35584">
        <w:rPr>
          <w:color w:val="993366"/>
        </w:rPr>
        <w:t>INTEGER</w:t>
      </w:r>
      <w:r w:rsidRPr="00F35584">
        <w:t xml:space="preserve"> (1..maxNrofNZP-CSI-RS-ResourceSetsPerConfig),</w:t>
      </w:r>
    </w:p>
    <w:p w14:paraId="644384B3" w14:textId="3A227A70" w:rsidR="000A01ED" w:rsidRPr="00F35584" w:rsidRDefault="000A01ED" w:rsidP="000A01ED">
      <w:pPr>
        <w:pStyle w:val="PL"/>
      </w:pPr>
      <w:r w:rsidRPr="00F35584">
        <w:tab/>
      </w:r>
      <w:r w:rsidRPr="00F35584">
        <w:tab/>
      </w:r>
      <w:r w:rsidRPr="00F35584">
        <w:tab/>
        <w:t>qcl-info</w:t>
      </w:r>
      <w:r w:rsidRPr="00F35584">
        <w:tab/>
      </w:r>
      <w:r w:rsidRPr="00F35584">
        <w:tab/>
      </w:r>
      <w:r w:rsidRPr="00F35584">
        <w:tab/>
      </w:r>
      <w:r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>(1..maxNrofAP-CSI-RS-ResourcesPerSet))</w:t>
      </w:r>
      <w:r w:rsidRPr="00F35584">
        <w:rPr>
          <w:color w:val="993366"/>
        </w:rPr>
        <w:t xml:space="preserve"> OF</w:t>
      </w:r>
      <w:r w:rsidRPr="00F35584">
        <w:t xml:space="preserve"> TCI-StateId</w:t>
      </w:r>
      <w:ins w:id="4" w:author="Ericsson" w:date="2018-05-08T10:02:00Z">
        <w:r>
          <w:tab/>
        </w:r>
      </w:ins>
      <w:ins w:id="5" w:author="Ericsson" w:date="2018-05-08T10:03:00Z">
        <w:r>
          <w:tab/>
        </w:r>
      </w:ins>
      <w:commentRangeStart w:id="6"/>
      <w:ins w:id="7" w:author="Ericsson" w:date="2018-05-08T10:02:00Z">
        <w:r w:rsidRPr="00F35584">
          <w:rPr>
            <w:color w:val="993366"/>
          </w:rPr>
          <w:t>OPTIONAL</w:t>
        </w:r>
        <w:r w:rsidRPr="00F35584">
          <w:t xml:space="preserve">, </w:t>
        </w:r>
        <w:r w:rsidRPr="00F35584">
          <w:rPr>
            <w:color w:val="808080"/>
          </w:rPr>
          <w:t>--</w:t>
        </w:r>
        <w:r>
          <w:rPr>
            <w:color w:val="808080"/>
          </w:rPr>
          <w:t xml:space="preserve"> </w:t>
        </w:r>
        <w:r w:rsidRPr="00F35584">
          <w:rPr>
            <w:color w:val="808080"/>
          </w:rPr>
          <w:t>Cond</w:t>
        </w:r>
        <w:r>
          <w:rPr>
            <w:color w:val="808080"/>
          </w:rPr>
          <w:t xml:space="preserve"> Aperiodic</w:t>
        </w:r>
      </w:ins>
      <w:commentRangeEnd w:id="6"/>
      <w:r w:rsidR="005B38C0">
        <w:rPr>
          <w:rStyle w:val="CommentReference"/>
          <w:rFonts w:ascii="Times New Roman" w:eastAsia="Times New Roman" w:hAnsi="Times New Roman"/>
          <w:noProof w:val="0"/>
          <w:lang w:eastAsia="ja-JP"/>
        </w:rPr>
        <w:commentReference w:id="6"/>
      </w:r>
    </w:p>
    <w:p w14:paraId="0D46A271" w14:textId="77777777" w:rsidR="000A01ED" w:rsidRPr="00F35584" w:rsidRDefault="000A01ED" w:rsidP="000A01ED">
      <w:pPr>
        <w:pStyle w:val="PL"/>
      </w:pPr>
      <w:r>
        <w:tab/>
      </w:r>
      <w:r w:rsidRPr="00F35584">
        <w:tab/>
        <w:t>},</w:t>
      </w:r>
    </w:p>
    <w:p w14:paraId="69D2939A" w14:textId="77777777" w:rsidR="000A01ED" w:rsidRPr="00F35584" w:rsidRDefault="000A01ED" w:rsidP="000A01ED">
      <w:pPr>
        <w:pStyle w:val="PL"/>
      </w:pPr>
      <w:r w:rsidRPr="00F35584">
        <w:tab/>
      </w:r>
      <w:r w:rsidRPr="00F35584">
        <w:tab/>
        <w:t>csi-SSB-ResourceSet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(1..maxNrofCSI-SSB-ResourceSetsPerConfig)</w:t>
      </w:r>
    </w:p>
    <w:p w14:paraId="4E7570E2" w14:textId="77777777" w:rsidR="000A01ED" w:rsidRPr="00F35584" w:rsidRDefault="000A01ED" w:rsidP="000A01ED">
      <w:pPr>
        <w:pStyle w:val="PL"/>
      </w:pPr>
      <w:r w:rsidRPr="00F35584">
        <w:tab/>
        <w:t>},</w:t>
      </w:r>
    </w:p>
    <w:p w14:paraId="0A786433" w14:textId="77777777" w:rsidR="000A01ED" w:rsidRPr="00F35584" w:rsidRDefault="000A01ED" w:rsidP="000A01ED">
      <w:pPr>
        <w:pStyle w:val="PL"/>
        <w:rPr>
          <w:color w:val="808080"/>
        </w:rPr>
      </w:pPr>
      <w:r w:rsidRPr="00F35584">
        <w:tab/>
        <w:t>csi-IM-ResourcesforInteference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>(1..maxNrofCSI-IM-ResourceSetsPerConfig)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</w:t>
      </w:r>
      <w:r>
        <w:rPr>
          <w:color w:val="808080"/>
        </w:rPr>
        <w:t xml:space="preserve"> </w:t>
      </w:r>
      <w:r w:rsidRPr="00F35584">
        <w:rPr>
          <w:color w:val="808080"/>
        </w:rPr>
        <w:t>Cond CSI-IM-forInterference</w:t>
      </w:r>
    </w:p>
    <w:p w14:paraId="47A8A0B0" w14:textId="6CCF574A" w:rsidR="000A01ED" w:rsidRPr="00F35584" w:rsidRDefault="000A01ED" w:rsidP="000A01ED">
      <w:pPr>
        <w:pStyle w:val="PL"/>
        <w:rPr>
          <w:color w:val="808080"/>
        </w:rPr>
      </w:pPr>
      <w:r w:rsidRPr="00F35584">
        <w:tab/>
        <w:t>nzp-CSI-RS-ResourcesforInterference</w:t>
      </w:r>
      <w:r>
        <w:tab/>
      </w:r>
      <w:r w:rsidRPr="00F35584">
        <w:rPr>
          <w:color w:val="993366"/>
        </w:rPr>
        <w:t>INTEGER</w:t>
      </w:r>
      <w:r w:rsidRPr="00F35584">
        <w:t xml:space="preserve"> (1..maxNrofNZP-CSI-RS-ResourceSetsPerConfig)</w:t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</w:t>
      </w:r>
      <w:r>
        <w:rPr>
          <w:color w:val="808080"/>
        </w:rPr>
        <w:t xml:space="preserve"> C</w:t>
      </w:r>
      <w:r w:rsidRPr="00F35584">
        <w:rPr>
          <w:color w:val="808080"/>
        </w:rPr>
        <w:t>ond NZP-CSI-RS-forInterference</w:t>
      </w:r>
    </w:p>
    <w:p w14:paraId="2B296791" w14:textId="77777777" w:rsidR="000A01ED" w:rsidRPr="00F35584" w:rsidRDefault="000A01ED" w:rsidP="000A01ED">
      <w:pPr>
        <w:pStyle w:val="PL"/>
      </w:pPr>
      <w:r w:rsidRPr="00F35584">
        <w:tab/>
        <w:t>...</w:t>
      </w:r>
    </w:p>
    <w:p w14:paraId="6E76E12B" w14:textId="77777777" w:rsidR="000A01ED" w:rsidRPr="00F35584" w:rsidRDefault="000A01ED" w:rsidP="000A01ED">
      <w:pPr>
        <w:pStyle w:val="PL"/>
      </w:pPr>
      <w:r w:rsidRPr="00F35584">
        <w:t>}</w:t>
      </w:r>
    </w:p>
    <w:p w14:paraId="61A91100" w14:textId="77777777" w:rsidR="000A01ED" w:rsidRPr="00F35584" w:rsidRDefault="000A01ED" w:rsidP="000A01ED">
      <w:pPr>
        <w:pStyle w:val="PL"/>
      </w:pPr>
    </w:p>
    <w:p w14:paraId="2DFE19DF" w14:textId="77777777" w:rsidR="000A01ED" w:rsidRPr="00F35584" w:rsidRDefault="000A01ED" w:rsidP="000A01ED">
      <w:pPr>
        <w:pStyle w:val="PL"/>
        <w:rPr>
          <w:color w:val="808080"/>
        </w:rPr>
      </w:pPr>
      <w:r w:rsidRPr="00F35584">
        <w:rPr>
          <w:color w:val="808080"/>
        </w:rPr>
        <w:t xml:space="preserve">-- TAG-CSI-APERIODICTRIGGERSTATELIST-STOP </w:t>
      </w:r>
    </w:p>
    <w:p w14:paraId="083356EF" w14:textId="77777777" w:rsidR="000A01ED" w:rsidRPr="00F35584" w:rsidRDefault="000A01ED" w:rsidP="000A01ED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349AB6E9" w14:textId="77777777" w:rsidR="000A01ED" w:rsidRDefault="000A01ED" w:rsidP="000A01E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A01ED" w14:paraId="636E14F3" w14:textId="77777777" w:rsidTr="00887878">
        <w:tc>
          <w:tcPr>
            <w:tcW w:w="14507" w:type="dxa"/>
            <w:shd w:val="clear" w:color="auto" w:fill="auto"/>
          </w:tcPr>
          <w:p w14:paraId="2E67E94E" w14:textId="77777777" w:rsidR="000A01ED" w:rsidRPr="0040018C" w:rsidRDefault="000A01ED" w:rsidP="00887878">
            <w:pPr>
              <w:pStyle w:val="TAH"/>
              <w:rPr>
                <w:szCs w:val="22"/>
              </w:rPr>
            </w:pPr>
            <w:r w:rsidRPr="0040018C">
              <w:rPr>
                <w:i/>
                <w:szCs w:val="22"/>
              </w:rPr>
              <w:lastRenderedPageBreak/>
              <w:t>CSI-AssociatedReportConfigInfo field descriptions</w:t>
            </w:r>
          </w:p>
        </w:tc>
      </w:tr>
      <w:tr w:rsidR="000A01ED" w14:paraId="57F0A882" w14:textId="77777777" w:rsidTr="00887878">
        <w:tc>
          <w:tcPr>
            <w:tcW w:w="14507" w:type="dxa"/>
            <w:shd w:val="clear" w:color="auto" w:fill="auto"/>
          </w:tcPr>
          <w:p w14:paraId="11269049" w14:textId="77777777" w:rsidR="000A01ED" w:rsidRPr="0040018C" w:rsidRDefault="000A01ED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csi-IM-ResourcesforInteference</w:t>
            </w:r>
          </w:p>
          <w:p w14:paraId="0F7A0A7A" w14:textId="6DBA3058" w:rsidR="000A01ED" w:rsidRPr="0040018C" w:rsidRDefault="000A01ED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 xml:space="preserve">CSI-IM-ResourceSet for interference measurement. Entry number in csi-IM-ResourceSetList in the CSI-ResourceConfig indicated by csi-IM-ResourcesForInterference in the CSI-ReportConfig indicated by reportConfigId above (1 corresponds to the first entry, 2 to the second entry, and so on). The indicated CSI-IM-ResourceSet should have exactly the same number of resources like the NZP-CSI-RS-ResourceSet indicated in nzp-CSI-RS-ResourcesforChannel. </w:t>
            </w:r>
          </w:p>
        </w:tc>
      </w:tr>
      <w:tr w:rsidR="000A01ED" w14:paraId="7FEC7D94" w14:textId="77777777" w:rsidTr="00887878">
        <w:tc>
          <w:tcPr>
            <w:tcW w:w="14507" w:type="dxa"/>
            <w:shd w:val="clear" w:color="auto" w:fill="auto"/>
          </w:tcPr>
          <w:p w14:paraId="467D7A4A" w14:textId="77777777" w:rsidR="000A01ED" w:rsidRPr="0040018C" w:rsidRDefault="000A01ED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csi-SSB-ResourceSet</w:t>
            </w:r>
          </w:p>
          <w:p w14:paraId="56C93469" w14:textId="77777777" w:rsidR="000A01ED" w:rsidRPr="0040018C" w:rsidRDefault="000A01ED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CSI-SSB-ResourceSet for channel measurements. Entry number in csi-SSB-ResourceSetList in the CSI-ResourceConfig indicated by resourcesForChannelMeasurement in the CSI-ReportConfig indicated by reportConfigId above (1 corresponds to the first entry, 2 to the second entry, and so on).</w:t>
            </w:r>
          </w:p>
        </w:tc>
      </w:tr>
      <w:tr w:rsidR="000A01ED" w14:paraId="0E214700" w14:textId="77777777" w:rsidTr="00887878">
        <w:tc>
          <w:tcPr>
            <w:tcW w:w="14507" w:type="dxa"/>
            <w:shd w:val="clear" w:color="auto" w:fill="auto"/>
          </w:tcPr>
          <w:p w14:paraId="2E9A8403" w14:textId="77777777" w:rsidR="000A01ED" w:rsidRPr="0040018C" w:rsidRDefault="000A01ED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nzp-CSI-RS-ResourcesforInterference</w:t>
            </w:r>
          </w:p>
          <w:p w14:paraId="78C73AA2" w14:textId="1ADD9C5A" w:rsidR="000A01ED" w:rsidRPr="0040018C" w:rsidRDefault="000A01ED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 xml:space="preserve">NZP-CSI-RS-ResourceSet for interference measurement. Entry number in nzp-CSI-RS-ResourceSetList in the CSI-ResourceConfig indicated by nzp-CSI-RS-ResourcesForInterference in the CSI-ReportConfig indicated by reportConfigId above (1 corresponds to the first entry, 2 to the second entry, and so on). The indicated NZP-CSI-RS-ResourceSet should have exactly the same number of resources like the NZP-CSI-RS-ResourceSet indicated in nzp-CSI-RS-ResourcesforChannel. </w:t>
            </w:r>
          </w:p>
        </w:tc>
      </w:tr>
      <w:tr w:rsidR="000A01ED" w14:paraId="7AA63BC9" w14:textId="77777777" w:rsidTr="00887878">
        <w:tc>
          <w:tcPr>
            <w:tcW w:w="14507" w:type="dxa"/>
            <w:shd w:val="clear" w:color="auto" w:fill="auto"/>
          </w:tcPr>
          <w:p w14:paraId="2DAD7F14" w14:textId="77777777" w:rsidR="000A01ED" w:rsidRPr="0040018C" w:rsidRDefault="000A01ED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qcl-info</w:t>
            </w:r>
          </w:p>
          <w:p w14:paraId="73F0DEF4" w14:textId="77777777" w:rsidR="000A01ED" w:rsidRPr="0040018C" w:rsidRDefault="000A01ED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 xml:space="preserve">List of references to TCI-States for providing the QCL source and QCL type for for each NZP-CSI-RS-Resource listed in nzp-CSI-RS-Resources of the NZP-CSI-RS-ResourceSet indicated by nzp-CSI-RS-ResourcesforChannel. </w:t>
            </w:r>
            <w:r w:rsidRPr="00EB3C4A">
              <w:rPr>
                <w:szCs w:val="22"/>
              </w:rPr>
              <w:t xml:space="preserve">Each </w:t>
            </w:r>
            <w:r w:rsidRPr="00EB3C4A">
              <w:rPr>
                <w:i/>
                <w:szCs w:val="22"/>
              </w:rPr>
              <w:t>TCI-StateId</w:t>
            </w:r>
            <w:r w:rsidRPr="00EB3C4A">
              <w:rPr>
                <w:szCs w:val="22"/>
              </w:rPr>
              <w:t xml:space="preserve"> refers to the TCI-State which has this value for </w:t>
            </w:r>
            <w:r w:rsidRPr="00EB3C4A">
              <w:rPr>
                <w:i/>
                <w:szCs w:val="22"/>
              </w:rPr>
              <w:t>tci-StateId</w:t>
            </w:r>
            <w:r w:rsidRPr="00EB3C4A">
              <w:rPr>
                <w:szCs w:val="22"/>
              </w:rPr>
              <w:t xml:space="preserve"> and is defined in </w:t>
            </w:r>
            <w:r w:rsidRPr="00EB3C4A">
              <w:rPr>
                <w:i/>
                <w:szCs w:val="22"/>
              </w:rPr>
              <w:t>tci-StatesToAddModList</w:t>
            </w:r>
            <w:r w:rsidRPr="00EB3C4A">
              <w:rPr>
                <w:szCs w:val="22"/>
              </w:rPr>
              <w:t xml:space="preserve"> in the </w:t>
            </w:r>
            <w:r w:rsidRPr="00EB3C4A">
              <w:rPr>
                <w:i/>
                <w:szCs w:val="22"/>
              </w:rPr>
              <w:t>PDSCH-Config</w:t>
            </w:r>
            <w:r w:rsidRPr="00EB3C4A">
              <w:rPr>
                <w:szCs w:val="22"/>
              </w:rPr>
              <w:t xml:space="preserve"> included in the </w:t>
            </w:r>
            <w:r w:rsidRPr="00EB3C4A">
              <w:rPr>
                <w:i/>
                <w:szCs w:val="22"/>
              </w:rPr>
              <w:t>BWP-Downlink</w:t>
            </w:r>
            <w:r w:rsidRPr="00EB3C4A">
              <w:rPr>
                <w:szCs w:val="22"/>
              </w:rPr>
              <w:t xml:space="preserve"> corresponding to the serving cell and to the DL BWP to which the</w:t>
            </w:r>
            <w:r>
              <w:rPr>
                <w:szCs w:val="22"/>
                <w:lang w:val="sv-SE"/>
              </w:rPr>
              <w:t xml:space="preserve"> </w:t>
            </w:r>
            <w:r w:rsidRPr="00EB3C4A">
              <w:rPr>
                <w:i/>
                <w:szCs w:val="22"/>
              </w:rPr>
              <w:t>resourcesForChannelMeasuremen</w:t>
            </w:r>
            <w:r w:rsidRPr="00EB3C4A">
              <w:rPr>
                <w:szCs w:val="22"/>
              </w:rPr>
              <w:t xml:space="preserve">t (in the </w:t>
            </w:r>
            <w:r w:rsidRPr="00EB3C4A">
              <w:rPr>
                <w:i/>
                <w:szCs w:val="22"/>
              </w:rPr>
              <w:t>CSI-ReportConfig</w:t>
            </w:r>
            <w:r w:rsidRPr="00EB3C4A">
              <w:rPr>
                <w:szCs w:val="22"/>
              </w:rPr>
              <w:t xml:space="preserve"> indicated by </w:t>
            </w:r>
            <w:r w:rsidRPr="00EB3C4A">
              <w:rPr>
                <w:i/>
                <w:szCs w:val="22"/>
              </w:rPr>
              <w:t>reportConfigId</w:t>
            </w:r>
            <w:r w:rsidRPr="00EB3C4A">
              <w:rPr>
                <w:szCs w:val="22"/>
              </w:rPr>
              <w:t xml:space="preserve"> above) belong to.</w:t>
            </w:r>
            <w:r>
              <w:rPr>
                <w:szCs w:val="22"/>
                <w:lang w:val="sv-SE"/>
              </w:rPr>
              <w:t xml:space="preserve"> </w:t>
            </w:r>
            <w:r w:rsidRPr="0040018C">
              <w:rPr>
                <w:szCs w:val="22"/>
              </w:rPr>
              <w:t>First entry in qcl-info-forChannel corresponds to first entry in nzp-CSI-RS-Resources of that NZP-CSI-RS-ResourceSet, second entry in qcl-info-forChannel corresponds to second entry in nzp-CSI-RS-Resources, and so on. Corresponds to L1 parameter 'QCL-Info-aPeriodicReportingTrigger' (see 38.214, section 5.2.1.5.1)</w:t>
            </w:r>
          </w:p>
        </w:tc>
      </w:tr>
      <w:tr w:rsidR="000A01ED" w14:paraId="324304F7" w14:textId="77777777" w:rsidTr="00887878">
        <w:tc>
          <w:tcPr>
            <w:tcW w:w="14507" w:type="dxa"/>
            <w:shd w:val="clear" w:color="auto" w:fill="auto"/>
          </w:tcPr>
          <w:p w14:paraId="565085AE" w14:textId="77777777" w:rsidR="000A01ED" w:rsidRPr="0040018C" w:rsidRDefault="000A01ED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reportConfigId</w:t>
            </w:r>
          </w:p>
          <w:p w14:paraId="6A254132" w14:textId="77777777" w:rsidR="000A01ED" w:rsidRPr="0040018C" w:rsidRDefault="000A01ED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The reportConfigId of one of the CSI-ReportConfigToAddMod configured in CSI-MeasConfig</w:t>
            </w:r>
          </w:p>
        </w:tc>
      </w:tr>
      <w:tr w:rsidR="000A01ED" w14:paraId="5B3687CF" w14:textId="77777777" w:rsidTr="00887878">
        <w:tc>
          <w:tcPr>
            <w:tcW w:w="14507" w:type="dxa"/>
            <w:shd w:val="clear" w:color="auto" w:fill="auto"/>
          </w:tcPr>
          <w:p w14:paraId="50223D7D" w14:textId="77777777" w:rsidR="000A01ED" w:rsidRPr="0040018C" w:rsidRDefault="000A01ED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resourceSet</w:t>
            </w:r>
          </w:p>
          <w:p w14:paraId="4C9DC25F" w14:textId="77777777" w:rsidR="000A01ED" w:rsidRPr="0040018C" w:rsidRDefault="000A01ED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NZP-CSI-RS-ResourceSet for channel measurements. Entry number in nzp-CSI-RS-ResourceSetList in the CSI-ResourceConfig indicated by resourcesForChannelMeasurement in the CSI-ReportConfig indicated by reportConfigId above (1 corresponds to the first entry, 2 to thesecond entry, and so on).</w:t>
            </w:r>
          </w:p>
        </w:tc>
      </w:tr>
    </w:tbl>
    <w:p w14:paraId="5604ED1C" w14:textId="77777777" w:rsidR="000A01ED" w:rsidRDefault="000A01ED" w:rsidP="000A01E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A01ED" w:rsidRPr="00F35584" w14:paraId="4094761C" w14:textId="77777777" w:rsidTr="00887878">
        <w:tc>
          <w:tcPr>
            <w:tcW w:w="2834" w:type="dxa"/>
          </w:tcPr>
          <w:p w14:paraId="16092E01" w14:textId="77777777" w:rsidR="000A01ED" w:rsidRPr="00F35584" w:rsidRDefault="000A01ED" w:rsidP="00887878">
            <w:pPr>
              <w:pStyle w:val="TAH"/>
              <w:rPr>
                <w:lang w:val="en-GB"/>
              </w:rPr>
            </w:pPr>
            <w:r w:rsidRPr="00F35584">
              <w:rPr>
                <w:lang w:val="en-GB"/>
              </w:rPr>
              <w:t>Conditional Presence</w:t>
            </w:r>
          </w:p>
        </w:tc>
        <w:tc>
          <w:tcPr>
            <w:tcW w:w="7141" w:type="dxa"/>
          </w:tcPr>
          <w:p w14:paraId="7936A63D" w14:textId="77777777" w:rsidR="000A01ED" w:rsidRPr="00F35584" w:rsidRDefault="000A01ED" w:rsidP="00887878">
            <w:pPr>
              <w:pStyle w:val="TAH"/>
              <w:rPr>
                <w:lang w:val="en-GB"/>
              </w:rPr>
            </w:pPr>
            <w:r w:rsidRPr="00F35584">
              <w:rPr>
                <w:lang w:val="en-GB"/>
              </w:rPr>
              <w:t>Explanation</w:t>
            </w:r>
          </w:p>
        </w:tc>
      </w:tr>
      <w:tr w:rsidR="000A01ED" w:rsidRPr="00F35584" w14:paraId="44413372" w14:textId="77777777" w:rsidTr="00887878">
        <w:tc>
          <w:tcPr>
            <w:tcW w:w="2834" w:type="dxa"/>
          </w:tcPr>
          <w:p w14:paraId="1A83E511" w14:textId="77777777" w:rsidR="000A01ED" w:rsidRPr="00F35584" w:rsidRDefault="000A01ED" w:rsidP="00887878">
            <w:pPr>
              <w:pStyle w:val="TAL"/>
              <w:rPr>
                <w:i/>
                <w:lang w:val="en-GB"/>
              </w:rPr>
            </w:pPr>
            <w:r w:rsidRPr="007B0F34">
              <w:rPr>
                <w:i/>
                <w:lang w:val="en-GB"/>
              </w:rPr>
              <w:t>CSI-IM-forInterference</w:t>
            </w:r>
          </w:p>
        </w:tc>
        <w:tc>
          <w:tcPr>
            <w:tcW w:w="7141" w:type="dxa"/>
          </w:tcPr>
          <w:p w14:paraId="50F78F4C" w14:textId="77777777" w:rsidR="000A01ED" w:rsidRPr="00F35584" w:rsidRDefault="000A01ED" w:rsidP="00887878">
            <w:pPr>
              <w:pStyle w:val="TAL"/>
              <w:rPr>
                <w:lang w:val="en-GB"/>
              </w:rPr>
            </w:pPr>
            <w:r w:rsidRPr="00F35584">
              <w:rPr>
                <w:lang w:val="en-GB"/>
              </w:rPr>
              <w:t xml:space="preserve">This field is </w:t>
            </w:r>
            <w:r>
              <w:rPr>
                <w:lang w:val="en-GB"/>
              </w:rPr>
              <w:t xml:space="preserve">optional need M </w:t>
            </w:r>
            <w:r w:rsidRPr="007B0F34">
              <w:rPr>
                <w:lang w:val="en-GB"/>
              </w:rPr>
              <w:t xml:space="preserve">if the </w:t>
            </w:r>
            <w:r w:rsidRPr="007B0F34">
              <w:rPr>
                <w:i/>
                <w:lang w:val="en-GB"/>
              </w:rPr>
              <w:t>CSI-ReportConfig</w:t>
            </w:r>
            <w:r w:rsidRPr="007B0F34">
              <w:rPr>
                <w:lang w:val="en-GB"/>
              </w:rPr>
              <w:t xml:space="preserve"> identified by </w:t>
            </w:r>
            <w:r w:rsidRPr="007B0F34">
              <w:rPr>
                <w:i/>
                <w:lang w:val="en-GB"/>
              </w:rPr>
              <w:t>reportConfigId</w:t>
            </w:r>
            <w:r w:rsidRPr="007B0F34">
              <w:rPr>
                <w:lang w:val="en-GB"/>
              </w:rPr>
              <w:t xml:space="preserve"> </w:t>
            </w:r>
            <w:r>
              <w:rPr>
                <w:lang w:val="en-GB"/>
              </w:rPr>
              <w:t>is configured with</w:t>
            </w:r>
            <w:r w:rsidRPr="007B0F34">
              <w:rPr>
                <w:lang w:val="en-GB"/>
              </w:rPr>
              <w:t xml:space="preserve"> </w:t>
            </w:r>
            <w:r w:rsidRPr="007B0F34">
              <w:rPr>
                <w:i/>
                <w:lang w:val="en-GB"/>
              </w:rPr>
              <w:t>csi-IM-ResourcesForInterference</w:t>
            </w:r>
            <w:r>
              <w:rPr>
                <w:lang w:val="en-GB"/>
              </w:rPr>
              <w:t>; otherwise it is absent.</w:t>
            </w:r>
          </w:p>
        </w:tc>
      </w:tr>
      <w:tr w:rsidR="000A01ED" w:rsidRPr="00F35584" w14:paraId="70028DF4" w14:textId="77777777" w:rsidTr="00887878">
        <w:tc>
          <w:tcPr>
            <w:tcW w:w="2834" w:type="dxa"/>
          </w:tcPr>
          <w:p w14:paraId="145F7847" w14:textId="77777777" w:rsidR="000A01ED" w:rsidRPr="00F35584" w:rsidRDefault="000A01ED" w:rsidP="00887878">
            <w:pPr>
              <w:pStyle w:val="TAL"/>
              <w:rPr>
                <w:i/>
                <w:lang w:val="en-GB"/>
              </w:rPr>
            </w:pPr>
            <w:r w:rsidRPr="007B0F34">
              <w:rPr>
                <w:i/>
                <w:lang w:val="en-GB"/>
              </w:rPr>
              <w:t>NZP-CSI-RS-forInterference</w:t>
            </w:r>
          </w:p>
        </w:tc>
        <w:tc>
          <w:tcPr>
            <w:tcW w:w="7141" w:type="dxa"/>
          </w:tcPr>
          <w:p w14:paraId="2D9609CB" w14:textId="77777777" w:rsidR="000A01ED" w:rsidRPr="00F35584" w:rsidRDefault="000A01ED" w:rsidP="00887878">
            <w:pPr>
              <w:pStyle w:val="TAL"/>
              <w:rPr>
                <w:lang w:val="en-GB"/>
              </w:rPr>
            </w:pPr>
            <w:r w:rsidRPr="00F35584">
              <w:rPr>
                <w:lang w:val="en-GB"/>
              </w:rPr>
              <w:t xml:space="preserve">This field is </w:t>
            </w:r>
            <w:r>
              <w:rPr>
                <w:lang w:val="en-GB"/>
              </w:rPr>
              <w:t xml:space="preserve">optional need M </w:t>
            </w:r>
            <w:r w:rsidRPr="007B0F34">
              <w:rPr>
                <w:lang w:val="en-GB"/>
              </w:rPr>
              <w:t xml:space="preserve">if the </w:t>
            </w:r>
            <w:r w:rsidRPr="007B0F34">
              <w:rPr>
                <w:i/>
                <w:lang w:val="en-GB"/>
              </w:rPr>
              <w:t>CSI-ReportConfig</w:t>
            </w:r>
            <w:r w:rsidRPr="007B0F34">
              <w:rPr>
                <w:lang w:val="en-GB"/>
              </w:rPr>
              <w:t xml:space="preserve"> identified by </w:t>
            </w:r>
            <w:r w:rsidRPr="007B0F34">
              <w:rPr>
                <w:i/>
                <w:lang w:val="en-GB"/>
              </w:rPr>
              <w:t>reportConfigId</w:t>
            </w:r>
            <w:r w:rsidRPr="007B0F34">
              <w:rPr>
                <w:lang w:val="en-GB"/>
              </w:rPr>
              <w:t xml:space="preserve"> </w:t>
            </w:r>
            <w:r>
              <w:rPr>
                <w:lang w:val="en-GB"/>
              </w:rPr>
              <w:t>is configured with</w:t>
            </w:r>
            <w:r w:rsidRPr="007B0F34">
              <w:rPr>
                <w:lang w:val="en-GB"/>
              </w:rPr>
              <w:t xml:space="preserve"> </w:t>
            </w:r>
            <w:r>
              <w:rPr>
                <w:i/>
                <w:lang w:val="en-GB"/>
              </w:rPr>
              <w:t>nzp</w:t>
            </w:r>
            <w:r w:rsidRPr="007B0F34">
              <w:rPr>
                <w:i/>
                <w:lang w:val="en-GB"/>
              </w:rPr>
              <w:t>-</w:t>
            </w:r>
            <w:r>
              <w:rPr>
                <w:i/>
                <w:lang w:val="en-GB"/>
              </w:rPr>
              <w:t>CSI</w:t>
            </w:r>
            <w:r w:rsidRPr="007B0F34">
              <w:rPr>
                <w:i/>
                <w:lang w:val="en-GB"/>
              </w:rPr>
              <w:t>-</w:t>
            </w:r>
            <w:r>
              <w:rPr>
                <w:i/>
                <w:lang w:val="en-GB"/>
              </w:rPr>
              <w:t>RS-</w:t>
            </w:r>
            <w:r w:rsidRPr="007B0F34">
              <w:rPr>
                <w:i/>
                <w:lang w:val="en-GB"/>
              </w:rPr>
              <w:t>ResourcesForInterference</w:t>
            </w:r>
            <w:r>
              <w:rPr>
                <w:lang w:val="en-GB"/>
              </w:rPr>
              <w:t>; otherwise it is absent.</w:t>
            </w:r>
          </w:p>
        </w:tc>
      </w:tr>
      <w:tr w:rsidR="000A01ED" w:rsidRPr="00F35584" w14:paraId="7D709CF6" w14:textId="77777777" w:rsidTr="00887878">
        <w:trPr>
          <w:ins w:id="8" w:author="Ericsson" w:date="2018-05-08T10:02:00Z"/>
        </w:trPr>
        <w:tc>
          <w:tcPr>
            <w:tcW w:w="2834" w:type="dxa"/>
          </w:tcPr>
          <w:p w14:paraId="028B416A" w14:textId="03420415" w:rsidR="000A01ED" w:rsidRPr="007B0F34" w:rsidRDefault="000A01ED" w:rsidP="00887878">
            <w:pPr>
              <w:pStyle w:val="TAL"/>
              <w:rPr>
                <w:ins w:id="9" w:author="Ericsson" w:date="2018-05-08T10:02:00Z"/>
                <w:i/>
                <w:lang w:val="en-GB"/>
              </w:rPr>
            </w:pPr>
            <w:commentRangeStart w:id="10"/>
            <w:ins w:id="11" w:author="Ericsson" w:date="2018-05-08T10:02:00Z">
              <w:r w:rsidRPr="000A01ED">
                <w:rPr>
                  <w:i/>
                  <w:lang w:val="en-GB"/>
                </w:rPr>
                <w:t>Aperiodic</w:t>
              </w:r>
            </w:ins>
            <w:commentRangeEnd w:id="10"/>
            <w:r w:rsidR="005B38C0">
              <w:rPr>
                <w:rStyle w:val="CommentReference"/>
                <w:rFonts w:ascii="Times New Roman" w:hAnsi="Times New Roman"/>
                <w:lang w:val="en-GB" w:eastAsia="ja-JP"/>
              </w:rPr>
              <w:commentReference w:id="10"/>
            </w:r>
          </w:p>
        </w:tc>
        <w:tc>
          <w:tcPr>
            <w:tcW w:w="7141" w:type="dxa"/>
          </w:tcPr>
          <w:p w14:paraId="335921C0" w14:textId="53EA6BD2" w:rsidR="000A01ED" w:rsidRPr="00F35584" w:rsidRDefault="000A01ED" w:rsidP="00887878">
            <w:pPr>
              <w:pStyle w:val="TAL"/>
              <w:rPr>
                <w:ins w:id="12" w:author="Ericsson" w:date="2018-05-08T10:02:00Z"/>
                <w:lang w:val="en-GB"/>
              </w:rPr>
            </w:pPr>
            <w:ins w:id="13" w:author="Ericsson" w:date="2018-05-08T10:03:00Z">
              <w:r w:rsidRPr="000A01ED">
                <w:rPr>
                  <w:lang w:val="en-GB"/>
                </w:rPr>
                <w:t xml:space="preserve">The field is mandatory present if the </w:t>
              </w:r>
            </w:ins>
            <w:ins w:id="14" w:author="Ericsson" w:date="2018-05-08T12:32:00Z">
              <w:r w:rsidR="00A819C5">
                <w:rPr>
                  <w:lang w:val="en-GB"/>
                </w:rPr>
                <w:t xml:space="preserve">NZP-CSI-RS-Resoruces in the </w:t>
              </w:r>
            </w:ins>
            <w:ins w:id="15" w:author="Ericsson" w:date="2018-05-08T10:03:00Z">
              <w:r w:rsidRPr="000A01ED">
                <w:rPr>
                  <w:lang w:val="en-GB"/>
                </w:rPr>
                <w:t xml:space="preserve">associated </w:t>
              </w:r>
              <w:r w:rsidRPr="000A01ED">
                <w:rPr>
                  <w:i/>
                  <w:lang w:val="en-GB"/>
                </w:rPr>
                <w:t>resourceSet</w:t>
              </w:r>
              <w:r w:rsidRPr="000A01ED">
                <w:rPr>
                  <w:lang w:val="en-GB"/>
                </w:rPr>
                <w:t xml:space="preserve"> </w:t>
              </w:r>
            </w:ins>
            <w:ins w:id="16" w:author="Ericsson" w:date="2018-05-08T12:33:00Z">
              <w:r w:rsidR="00A819C5">
                <w:rPr>
                  <w:lang w:val="en-GB"/>
                </w:rPr>
                <w:t>are transmitted</w:t>
              </w:r>
            </w:ins>
            <w:ins w:id="17" w:author="Ericsson" w:date="2018-05-08T10:03:00Z">
              <w:r w:rsidRPr="000A01ED">
                <w:rPr>
                  <w:lang w:val="en-GB"/>
                </w:rPr>
                <w:t xml:space="preserve"> aperiodic</w:t>
              </w:r>
            </w:ins>
            <w:ins w:id="18" w:author="Ericsson" w:date="2018-05-08T12:33:00Z">
              <w:r w:rsidR="00A819C5">
                <w:rPr>
                  <w:lang w:val="en-GB"/>
                </w:rPr>
                <w:t xml:space="preserve">ally. </w:t>
              </w:r>
              <w:r w:rsidR="00E71FD9">
                <w:rPr>
                  <w:lang w:val="en-GB"/>
                </w:rPr>
                <w:t xml:space="preserve">The field </w:t>
              </w:r>
              <w:r w:rsidR="00A819C5">
                <w:rPr>
                  <w:lang w:val="en-GB"/>
                </w:rPr>
                <w:t xml:space="preserve">is </w:t>
              </w:r>
            </w:ins>
            <w:ins w:id="19" w:author="Ericsson" w:date="2018-05-08T10:03:00Z">
              <w:r w:rsidRPr="000A01ED">
                <w:rPr>
                  <w:lang w:val="en-GB"/>
                </w:rPr>
                <w:t>absent otherwise</w:t>
              </w:r>
              <w:r>
                <w:rPr>
                  <w:lang w:val="en-GB"/>
                </w:rPr>
                <w:t>.</w:t>
              </w:r>
            </w:ins>
          </w:p>
        </w:tc>
      </w:tr>
    </w:tbl>
    <w:p w14:paraId="2D0CC859" w14:textId="77777777" w:rsidR="000A01ED" w:rsidRPr="00F35584" w:rsidRDefault="000A01ED" w:rsidP="000A01ED"/>
    <w:p w14:paraId="5E6EB7CD" w14:textId="77777777" w:rsidR="000A01ED" w:rsidRPr="00F35584" w:rsidRDefault="000A01ED" w:rsidP="000A01ED">
      <w:pPr>
        <w:pStyle w:val="Heading4"/>
      </w:pPr>
      <w:bookmarkStart w:id="20" w:name="_Toc510018591"/>
      <w:r w:rsidRPr="00F35584">
        <w:t>–</w:t>
      </w:r>
      <w:r w:rsidRPr="00F35584">
        <w:tab/>
      </w:r>
      <w:r w:rsidRPr="00F35584">
        <w:rPr>
          <w:i/>
        </w:rPr>
        <w:t>CSI-FrequencyOccupation</w:t>
      </w:r>
      <w:bookmarkEnd w:id="20"/>
    </w:p>
    <w:p w14:paraId="588E1986" w14:textId="77777777" w:rsidR="000A01ED" w:rsidRPr="00F35584" w:rsidRDefault="000A01ED" w:rsidP="000A01ED">
      <w:r w:rsidRPr="00F35584">
        <w:t xml:space="preserve">The IE </w:t>
      </w:r>
      <w:r w:rsidRPr="00F35584">
        <w:rPr>
          <w:i/>
        </w:rPr>
        <w:t>CSI-FrequencyOccupation</w:t>
      </w:r>
      <w:r w:rsidRPr="00F35584">
        <w:t xml:space="preserve"> is used to configure the frequency domain occupation of a channel state information measurement resource (e.g. </w:t>
      </w:r>
      <w:r w:rsidRPr="00F35584">
        <w:rPr>
          <w:i/>
        </w:rPr>
        <w:t>NZP-CSI-RS-Resource</w:t>
      </w:r>
      <w:r w:rsidRPr="00F35584">
        <w:t xml:space="preserve">, </w:t>
      </w:r>
      <w:r w:rsidRPr="00F35584">
        <w:rPr>
          <w:i/>
        </w:rPr>
        <w:t>CSI-IM-Resource</w:t>
      </w:r>
      <w:r w:rsidRPr="00F35584">
        <w:t>).</w:t>
      </w:r>
    </w:p>
    <w:p w14:paraId="5E7612A7" w14:textId="77777777" w:rsidR="000A01ED" w:rsidRPr="00F35584" w:rsidRDefault="000A01ED" w:rsidP="000A01ED">
      <w:pPr>
        <w:pStyle w:val="TH"/>
        <w:rPr>
          <w:lang w:val="en-GB"/>
        </w:rPr>
      </w:pPr>
      <w:r w:rsidRPr="00F35584">
        <w:rPr>
          <w:i/>
          <w:lang w:val="en-GB"/>
        </w:rPr>
        <w:t>CSI-FrequencyOccupation</w:t>
      </w:r>
      <w:r w:rsidRPr="00F35584">
        <w:rPr>
          <w:lang w:val="en-GB"/>
        </w:rPr>
        <w:t xml:space="preserve"> information element</w:t>
      </w:r>
    </w:p>
    <w:p w14:paraId="72B67CDD" w14:textId="77777777" w:rsidR="000A01ED" w:rsidRPr="00F35584" w:rsidRDefault="000A01ED" w:rsidP="000A01ED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5DE10F36" w14:textId="77777777" w:rsidR="000A01ED" w:rsidRPr="00F35584" w:rsidRDefault="000A01ED" w:rsidP="000A01ED">
      <w:pPr>
        <w:pStyle w:val="PL"/>
        <w:rPr>
          <w:color w:val="808080"/>
        </w:rPr>
      </w:pPr>
      <w:r w:rsidRPr="00F35584">
        <w:rPr>
          <w:color w:val="808080"/>
        </w:rPr>
        <w:t>-- TAG-CSI-FREQUENCYOCCUPATION-START</w:t>
      </w:r>
    </w:p>
    <w:p w14:paraId="1E117E3C" w14:textId="77777777" w:rsidR="000A01ED" w:rsidRPr="00F35584" w:rsidRDefault="000A01ED" w:rsidP="000A01ED">
      <w:pPr>
        <w:pStyle w:val="PL"/>
      </w:pPr>
    </w:p>
    <w:p w14:paraId="202481B1" w14:textId="77777777" w:rsidR="000A01ED" w:rsidRPr="00F35584" w:rsidRDefault="000A01ED" w:rsidP="000A01ED">
      <w:pPr>
        <w:pStyle w:val="PL"/>
      </w:pPr>
      <w:r w:rsidRPr="00F35584">
        <w:t>CSI-FrequencyOccupation ::=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3901820" w14:textId="4CE89D5B" w:rsidR="000A01ED" w:rsidRPr="00F35584" w:rsidRDefault="000A01ED" w:rsidP="000A01ED">
      <w:pPr>
        <w:pStyle w:val="PL"/>
      </w:pPr>
      <w:r w:rsidRPr="00F35584">
        <w:lastRenderedPageBreak/>
        <w:tab/>
        <w:t>startingRB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(0..maxNrofPhysicalResourceBlocks-1),</w:t>
      </w:r>
    </w:p>
    <w:p w14:paraId="39FA5FA3" w14:textId="214E1E2E" w:rsidR="000A01ED" w:rsidRPr="00F35584" w:rsidRDefault="000A01ED" w:rsidP="000A01ED">
      <w:pPr>
        <w:pStyle w:val="PL"/>
      </w:pPr>
      <w:r w:rsidRPr="00F35584">
        <w:tab/>
        <w:t>nrofRBs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</w:t>
      </w:r>
      <w:commentRangeStart w:id="21"/>
      <w:del w:id="22" w:author="Ericsson" w:date="2018-05-08T12:36:00Z">
        <w:r w:rsidRPr="00F35584" w:rsidDel="006E09FE">
          <w:delText>2</w:delText>
        </w:r>
      </w:del>
      <w:commentRangeEnd w:id="21"/>
      <w:r w:rsidR="005B38C0">
        <w:rPr>
          <w:rStyle w:val="CommentReference"/>
          <w:rFonts w:ascii="Times New Roman" w:eastAsia="Times New Roman" w:hAnsi="Times New Roman"/>
          <w:noProof w:val="0"/>
          <w:lang w:eastAsia="ja-JP"/>
        </w:rPr>
        <w:commentReference w:id="21"/>
      </w:r>
      <w:r w:rsidRPr="00F35584">
        <w:t>4..maxNrofPhysicalResourceBlocks</w:t>
      </w:r>
      <w:commentRangeStart w:id="23"/>
      <w:ins w:id="24" w:author="Ericsson" w:date="2018-05-08T12:46:00Z">
        <w:r w:rsidR="003B7D0B">
          <w:t>Plus1</w:t>
        </w:r>
      </w:ins>
      <w:commentRangeEnd w:id="23"/>
      <w:r w:rsidR="005B38C0">
        <w:rPr>
          <w:rStyle w:val="CommentReference"/>
          <w:rFonts w:ascii="Times New Roman" w:eastAsia="Times New Roman" w:hAnsi="Times New Roman"/>
          <w:noProof w:val="0"/>
          <w:lang w:eastAsia="ja-JP"/>
        </w:rPr>
        <w:commentReference w:id="23"/>
      </w:r>
      <w:r w:rsidRPr="00F35584">
        <w:t>),</w:t>
      </w:r>
    </w:p>
    <w:p w14:paraId="5533CC27" w14:textId="77777777" w:rsidR="000A01ED" w:rsidRPr="00F35584" w:rsidRDefault="000A01ED" w:rsidP="000A01ED">
      <w:pPr>
        <w:pStyle w:val="PL"/>
      </w:pPr>
      <w:r w:rsidRPr="00F35584">
        <w:tab/>
        <w:t>...</w:t>
      </w:r>
    </w:p>
    <w:p w14:paraId="3F2BC923" w14:textId="77777777" w:rsidR="000A01ED" w:rsidRPr="00F35584" w:rsidRDefault="000A01ED" w:rsidP="000A01ED">
      <w:pPr>
        <w:pStyle w:val="PL"/>
      </w:pPr>
      <w:r w:rsidRPr="00F35584">
        <w:t>}</w:t>
      </w:r>
    </w:p>
    <w:p w14:paraId="0DD01CCF" w14:textId="77777777" w:rsidR="000A01ED" w:rsidRPr="00F35584" w:rsidRDefault="000A01ED" w:rsidP="000A01ED">
      <w:pPr>
        <w:pStyle w:val="PL"/>
      </w:pPr>
    </w:p>
    <w:p w14:paraId="03EDE38E" w14:textId="77777777" w:rsidR="000A01ED" w:rsidRPr="00F35584" w:rsidRDefault="000A01ED" w:rsidP="000A01ED">
      <w:pPr>
        <w:pStyle w:val="PL"/>
        <w:rPr>
          <w:color w:val="808080"/>
        </w:rPr>
      </w:pPr>
      <w:r w:rsidRPr="00F35584">
        <w:rPr>
          <w:color w:val="808080"/>
        </w:rPr>
        <w:t>-- TAG-CSI-FREQUENCYOCCUPATION-STOP</w:t>
      </w:r>
    </w:p>
    <w:p w14:paraId="583F7475" w14:textId="77777777" w:rsidR="000A01ED" w:rsidRPr="00F35584" w:rsidRDefault="000A01ED" w:rsidP="000A01ED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15639D59" w14:textId="77777777" w:rsidR="000A01ED" w:rsidRDefault="000A01ED" w:rsidP="000A01E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A01ED" w14:paraId="4D40FC67" w14:textId="77777777" w:rsidTr="005B38C0">
        <w:tc>
          <w:tcPr>
            <w:tcW w:w="14173" w:type="dxa"/>
            <w:shd w:val="clear" w:color="auto" w:fill="auto"/>
          </w:tcPr>
          <w:p w14:paraId="299827F0" w14:textId="77777777" w:rsidR="000A01ED" w:rsidRPr="0040018C" w:rsidRDefault="000A01ED" w:rsidP="00887878">
            <w:pPr>
              <w:pStyle w:val="TAH"/>
              <w:rPr>
                <w:szCs w:val="22"/>
              </w:rPr>
            </w:pPr>
            <w:r w:rsidRPr="0040018C">
              <w:rPr>
                <w:i/>
                <w:szCs w:val="22"/>
              </w:rPr>
              <w:t>CSI-FrequencyOccupation field descriptions</w:t>
            </w:r>
          </w:p>
        </w:tc>
      </w:tr>
      <w:tr w:rsidR="000A01ED" w14:paraId="3B9A30C0" w14:textId="77777777" w:rsidTr="005B38C0">
        <w:tc>
          <w:tcPr>
            <w:tcW w:w="14173" w:type="dxa"/>
            <w:shd w:val="clear" w:color="auto" w:fill="auto"/>
          </w:tcPr>
          <w:p w14:paraId="511FC991" w14:textId="77777777" w:rsidR="000A01ED" w:rsidRPr="0040018C" w:rsidRDefault="000A01ED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nrofRBs</w:t>
            </w:r>
          </w:p>
          <w:p w14:paraId="4B84AAD3" w14:textId="3A86487C" w:rsidR="000A01ED" w:rsidRPr="00354476" w:rsidRDefault="000A01ED" w:rsidP="00354476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Number of PRBs across which this CSI resource spans. Only multiples of 4 are allowed. The smallest configurable number is the minimum of 24 and the width of the associated BWP.</w:t>
            </w:r>
            <w:ins w:id="25" w:author="Ericsson" w:date="2018-05-08T14:08:00Z">
              <w:r w:rsidR="00354476">
                <w:rPr>
                  <w:szCs w:val="22"/>
                  <w:lang w:val="en-US"/>
                </w:rPr>
                <w:t xml:space="preserve"> </w:t>
              </w:r>
              <w:r w:rsidR="00354476" w:rsidRPr="00354476">
                <w:rPr>
                  <w:szCs w:val="22"/>
                  <w:lang w:val="en-US"/>
                </w:rPr>
                <w:t xml:space="preserve">If </w:t>
              </w:r>
              <w:commentRangeStart w:id="26"/>
              <w:r w:rsidR="00354476" w:rsidRPr="00354476">
                <w:rPr>
                  <w:szCs w:val="22"/>
                  <w:lang w:val="en-US"/>
                </w:rPr>
                <w:t>the</w:t>
              </w:r>
            </w:ins>
            <w:commentRangeEnd w:id="26"/>
            <w:r w:rsidR="005B38C0">
              <w:rPr>
                <w:rStyle w:val="CommentReference"/>
                <w:rFonts w:ascii="Times New Roman" w:hAnsi="Times New Roman"/>
                <w:lang w:val="en-GB" w:eastAsia="ja-JP"/>
              </w:rPr>
              <w:commentReference w:id="26"/>
            </w:r>
            <w:ins w:id="27" w:author="Ericsson" w:date="2018-05-08T14:08:00Z">
              <w:r w:rsidR="00354476" w:rsidRPr="00354476">
                <w:rPr>
                  <w:szCs w:val="22"/>
                  <w:lang w:val="en-US"/>
                </w:rPr>
                <w:t xml:space="preserve"> configured </w:t>
              </w:r>
            </w:ins>
            <w:ins w:id="28" w:author="Ericsson" w:date="2018-05-08T14:10:00Z">
              <w:r w:rsidR="00354476">
                <w:rPr>
                  <w:szCs w:val="22"/>
                  <w:lang w:val="en-US"/>
                </w:rPr>
                <w:t xml:space="preserve">value </w:t>
              </w:r>
            </w:ins>
            <w:ins w:id="29" w:author="Ericsson" w:date="2018-05-08T14:08:00Z">
              <w:r w:rsidR="00354476" w:rsidRPr="00354476">
                <w:rPr>
                  <w:szCs w:val="22"/>
                  <w:lang w:val="en-US"/>
                </w:rPr>
                <w:t xml:space="preserve">is larger than the </w:t>
              </w:r>
            </w:ins>
            <w:ins w:id="30" w:author="Ericsson" w:date="2018-05-08T14:10:00Z">
              <w:r w:rsidR="00354476">
                <w:rPr>
                  <w:szCs w:val="22"/>
                  <w:lang w:val="en-US"/>
                </w:rPr>
                <w:t xml:space="preserve">width of the </w:t>
              </w:r>
            </w:ins>
            <w:ins w:id="31" w:author="Ericsson" w:date="2018-05-08T14:08:00Z">
              <w:r w:rsidR="00354476" w:rsidRPr="00354476">
                <w:rPr>
                  <w:szCs w:val="22"/>
                  <w:lang w:val="en-US"/>
                </w:rPr>
                <w:t xml:space="preserve">corresponding BWP, </w:t>
              </w:r>
            </w:ins>
            <w:ins w:id="32" w:author="Ericsson" w:date="2018-05-08T14:10:00Z">
              <w:r w:rsidR="00354476">
                <w:rPr>
                  <w:szCs w:val="22"/>
                  <w:lang w:val="en-US"/>
                </w:rPr>
                <w:t xml:space="preserve">the </w:t>
              </w:r>
            </w:ins>
            <w:ins w:id="33" w:author="Ericsson" w:date="2018-05-08T14:08:00Z">
              <w:r w:rsidR="00354476" w:rsidRPr="00354476">
                <w:rPr>
                  <w:szCs w:val="22"/>
                  <w:lang w:val="en-US"/>
                </w:rPr>
                <w:t xml:space="preserve">UE shall assume that the actual CSI-RS </w:t>
              </w:r>
            </w:ins>
            <w:ins w:id="34" w:author="Ericsson" w:date="2018-05-08T14:11:00Z">
              <w:r w:rsidR="00354476">
                <w:rPr>
                  <w:szCs w:val="22"/>
                  <w:lang w:val="en-US"/>
                </w:rPr>
                <w:t>band</w:t>
              </w:r>
            </w:ins>
            <w:ins w:id="35" w:author="Ericsson" w:date="2018-05-08T14:08:00Z">
              <w:r w:rsidR="00354476" w:rsidRPr="00354476">
                <w:rPr>
                  <w:szCs w:val="22"/>
                  <w:lang w:val="en-US"/>
                </w:rPr>
                <w:t xml:space="preserve">width is equal to the </w:t>
              </w:r>
            </w:ins>
            <w:ins w:id="36" w:author="Ericsson" w:date="2018-05-08T14:11:00Z">
              <w:r w:rsidR="00354476">
                <w:rPr>
                  <w:szCs w:val="22"/>
                  <w:lang w:val="en-US"/>
                </w:rPr>
                <w:t xml:space="preserve">width of the </w:t>
              </w:r>
            </w:ins>
            <w:ins w:id="37" w:author="Ericsson" w:date="2018-05-08T14:08:00Z">
              <w:r w:rsidR="00354476" w:rsidRPr="00354476">
                <w:rPr>
                  <w:szCs w:val="22"/>
                  <w:lang w:val="en-US"/>
                </w:rPr>
                <w:t>BWP.</w:t>
              </w:r>
            </w:ins>
          </w:p>
        </w:tc>
      </w:tr>
      <w:tr w:rsidR="000A01ED" w14:paraId="6EFC15B3" w14:textId="77777777" w:rsidTr="005B38C0">
        <w:tc>
          <w:tcPr>
            <w:tcW w:w="14173" w:type="dxa"/>
            <w:shd w:val="clear" w:color="auto" w:fill="auto"/>
          </w:tcPr>
          <w:p w14:paraId="254D1642" w14:textId="77777777" w:rsidR="000A01ED" w:rsidRPr="0040018C" w:rsidRDefault="000A01ED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startingRB</w:t>
            </w:r>
          </w:p>
          <w:p w14:paraId="195BBA05" w14:textId="77777777" w:rsidR="000A01ED" w:rsidRPr="0040018C" w:rsidRDefault="000A01ED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PRB where this CSI resource starts in relation to PRB 0 of the associated BWP. Only multiples of 4 are allowed (0, 4, ...)</w:t>
            </w:r>
          </w:p>
        </w:tc>
      </w:tr>
    </w:tbl>
    <w:p w14:paraId="30CDA7FB" w14:textId="373C751E" w:rsidR="005B38C0" w:rsidRPr="005B38C0" w:rsidRDefault="005B38C0" w:rsidP="005B38C0">
      <w:pPr>
        <w:pStyle w:val="Heading4"/>
        <w:rPr>
          <w:highlight w:val="yellow"/>
        </w:rPr>
      </w:pPr>
      <w:bookmarkStart w:id="38" w:name="_Toc510018592"/>
      <w:r w:rsidRPr="005B38C0">
        <w:rPr>
          <w:highlight w:val="yellow"/>
        </w:rPr>
        <w:t>============================= Unmodified sections omitted =============================</w:t>
      </w:r>
    </w:p>
    <w:p w14:paraId="339B404E" w14:textId="72FEB75F" w:rsidR="005B38C0" w:rsidRPr="00F35584" w:rsidRDefault="005B38C0" w:rsidP="005B38C0">
      <w:pPr>
        <w:pStyle w:val="Heading4"/>
      </w:pPr>
      <w:r w:rsidRPr="00F35584">
        <w:t>–</w:t>
      </w:r>
      <w:r w:rsidRPr="00F35584">
        <w:tab/>
      </w:r>
      <w:r w:rsidRPr="00F35584">
        <w:rPr>
          <w:i/>
        </w:rPr>
        <w:t>CSI-IM-Resource</w:t>
      </w:r>
      <w:bookmarkEnd w:id="38"/>
    </w:p>
    <w:p w14:paraId="65FEC886" w14:textId="77777777" w:rsidR="005B38C0" w:rsidRPr="00F35584" w:rsidRDefault="005B38C0" w:rsidP="005B38C0">
      <w:r w:rsidRPr="00F35584">
        <w:t xml:space="preserve">The IE </w:t>
      </w:r>
      <w:r w:rsidRPr="00F35584">
        <w:rPr>
          <w:i/>
        </w:rPr>
        <w:t>CSI-IM-Resource</w:t>
      </w:r>
      <w:r w:rsidRPr="00F35584">
        <w:t xml:space="preserve"> is used to configure one CSI Interference Management (IM) resource.</w:t>
      </w:r>
    </w:p>
    <w:p w14:paraId="7A5FB4DD" w14:textId="77777777" w:rsidR="005B38C0" w:rsidRPr="00F35584" w:rsidRDefault="005B38C0" w:rsidP="005B38C0">
      <w:pPr>
        <w:pStyle w:val="TH"/>
        <w:rPr>
          <w:lang w:val="en-GB"/>
        </w:rPr>
      </w:pPr>
      <w:r w:rsidRPr="00F35584">
        <w:rPr>
          <w:i/>
          <w:lang w:val="en-GB"/>
        </w:rPr>
        <w:t>CSI-IM-Resource</w:t>
      </w:r>
      <w:r w:rsidRPr="00F35584">
        <w:rPr>
          <w:lang w:val="en-GB"/>
        </w:rPr>
        <w:t xml:space="preserve"> information element</w:t>
      </w:r>
    </w:p>
    <w:p w14:paraId="44AA699C" w14:textId="77777777" w:rsidR="005B38C0" w:rsidRPr="00F35584" w:rsidRDefault="005B38C0" w:rsidP="005B38C0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58A27218" w14:textId="77777777" w:rsidR="005B38C0" w:rsidRPr="00F35584" w:rsidRDefault="005B38C0" w:rsidP="005B38C0">
      <w:pPr>
        <w:pStyle w:val="PL"/>
        <w:rPr>
          <w:color w:val="808080"/>
        </w:rPr>
      </w:pPr>
      <w:r w:rsidRPr="00F35584">
        <w:rPr>
          <w:color w:val="808080"/>
        </w:rPr>
        <w:t>-- TAG-CSI-IM-RESOURCE-START</w:t>
      </w:r>
    </w:p>
    <w:p w14:paraId="6AFFD630" w14:textId="77777777" w:rsidR="005B38C0" w:rsidRDefault="005B38C0" w:rsidP="005B38C0">
      <w:pPr>
        <w:pStyle w:val="PL"/>
      </w:pPr>
      <w:bookmarkStart w:id="39" w:name="_Hlk503911813"/>
    </w:p>
    <w:p w14:paraId="73C8D69C" w14:textId="77777777" w:rsidR="005B38C0" w:rsidRPr="00F35584" w:rsidRDefault="005B38C0" w:rsidP="005B38C0">
      <w:pPr>
        <w:pStyle w:val="PL"/>
      </w:pPr>
      <w:r w:rsidRPr="00F35584">
        <w:t xml:space="preserve">CSI-IM-Resource ::= </w:t>
      </w:r>
      <w:r w:rsidRPr="00F35584">
        <w:tab/>
      </w:r>
      <w:r w:rsidRPr="00F35584">
        <w:tab/>
      </w:r>
      <w:r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7ADE2384" w14:textId="77777777" w:rsidR="005B38C0" w:rsidRPr="00F35584" w:rsidRDefault="005B38C0" w:rsidP="005B38C0">
      <w:pPr>
        <w:pStyle w:val="PL"/>
      </w:pPr>
      <w:r w:rsidRPr="00F35584">
        <w:tab/>
        <w:t>csi-IM-ResourceId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 w:rsidRPr="00F35584">
        <w:t>CSI-IM-ResourceId,</w:t>
      </w:r>
    </w:p>
    <w:p w14:paraId="3705811B" w14:textId="77777777" w:rsidR="005B38C0" w:rsidRPr="00F35584" w:rsidRDefault="005B38C0" w:rsidP="005B38C0">
      <w:pPr>
        <w:pStyle w:val="PL"/>
      </w:pPr>
      <w:r w:rsidRPr="00F35584">
        <w:tab/>
        <w:t>csi-IM-ResourceElementPattern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6936AFEA" w14:textId="77777777" w:rsidR="005B38C0" w:rsidRPr="00F35584" w:rsidRDefault="005B38C0" w:rsidP="005B38C0">
      <w:pPr>
        <w:pStyle w:val="PL"/>
      </w:pPr>
      <w:r w:rsidRPr="00F35584">
        <w:tab/>
      </w:r>
      <w:r w:rsidRPr="00F35584">
        <w:tab/>
        <w:t>pattern0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72078C4E" w14:textId="77777777" w:rsidR="005B38C0" w:rsidRPr="00F35584" w:rsidRDefault="005B38C0" w:rsidP="005B38C0">
      <w:pPr>
        <w:pStyle w:val="PL"/>
      </w:pPr>
      <w:r w:rsidRPr="00F35584">
        <w:tab/>
      </w:r>
      <w:r w:rsidRPr="00F35584">
        <w:tab/>
      </w:r>
      <w:r w:rsidRPr="00F35584">
        <w:tab/>
        <w:t>subcarrierLocation-p0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s0, s2, s4, s6, s8, s10 },</w:t>
      </w:r>
    </w:p>
    <w:p w14:paraId="269E868C" w14:textId="77777777" w:rsidR="005B38C0" w:rsidRPr="00F35584" w:rsidRDefault="005B38C0" w:rsidP="005B38C0">
      <w:pPr>
        <w:pStyle w:val="PL"/>
      </w:pPr>
      <w:r w:rsidRPr="00F35584">
        <w:tab/>
      </w:r>
      <w:r w:rsidRPr="00F35584">
        <w:tab/>
      </w:r>
      <w:r w:rsidRPr="00F35584">
        <w:tab/>
        <w:t>symbolLocation-p0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(0..12)</w:t>
      </w:r>
    </w:p>
    <w:p w14:paraId="2A9C663A" w14:textId="77777777" w:rsidR="005B38C0" w:rsidRPr="00F35584" w:rsidRDefault="005B38C0" w:rsidP="005B38C0">
      <w:pPr>
        <w:pStyle w:val="PL"/>
      </w:pPr>
      <w:r w:rsidRPr="00F35584">
        <w:tab/>
      </w:r>
      <w:r w:rsidRPr="00F35584">
        <w:tab/>
        <w:t>},</w:t>
      </w:r>
    </w:p>
    <w:p w14:paraId="4D0A8FD8" w14:textId="77777777" w:rsidR="005B38C0" w:rsidRPr="00F35584" w:rsidRDefault="005B38C0" w:rsidP="005B38C0">
      <w:pPr>
        <w:pStyle w:val="PL"/>
      </w:pPr>
      <w:r w:rsidRPr="00F35584">
        <w:tab/>
      </w:r>
      <w:r w:rsidRPr="00F35584">
        <w:tab/>
        <w:t>pattern1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293D23F7" w14:textId="77777777" w:rsidR="005B38C0" w:rsidRPr="00F35584" w:rsidRDefault="005B38C0" w:rsidP="005B38C0">
      <w:pPr>
        <w:pStyle w:val="PL"/>
      </w:pPr>
      <w:r w:rsidRPr="00F35584">
        <w:tab/>
      </w:r>
      <w:r w:rsidRPr="00F35584">
        <w:tab/>
      </w:r>
      <w:r w:rsidRPr="00F35584">
        <w:tab/>
        <w:t>subcarrierLocation-p1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s0, s4, s8 },</w:t>
      </w:r>
    </w:p>
    <w:p w14:paraId="2999940C" w14:textId="77777777" w:rsidR="005B38C0" w:rsidRPr="00F35584" w:rsidRDefault="005B38C0" w:rsidP="005B38C0">
      <w:pPr>
        <w:pStyle w:val="PL"/>
      </w:pPr>
      <w:r w:rsidRPr="00F35584">
        <w:tab/>
      </w:r>
      <w:r w:rsidRPr="00F35584">
        <w:tab/>
      </w:r>
      <w:r w:rsidRPr="00F35584">
        <w:tab/>
        <w:t>symbolLocation-p1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(0..13)</w:t>
      </w:r>
    </w:p>
    <w:p w14:paraId="03D1579F" w14:textId="77777777" w:rsidR="005B38C0" w:rsidRPr="00F35584" w:rsidRDefault="005B38C0" w:rsidP="005B38C0">
      <w:pPr>
        <w:pStyle w:val="PL"/>
      </w:pPr>
      <w:r w:rsidRPr="00F35584">
        <w:tab/>
      </w:r>
      <w:r w:rsidRPr="00F35584">
        <w:tab/>
        <w:t>}</w:t>
      </w:r>
    </w:p>
    <w:p w14:paraId="111B1846" w14:textId="77777777" w:rsidR="005B38C0" w:rsidRPr="00F35584" w:rsidRDefault="005B38C0" w:rsidP="005B38C0">
      <w:pPr>
        <w:pStyle w:val="PL"/>
        <w:rPr>
          <w:color w:val="808080"/>
        </w:rPr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</w:t>
      </w:r>
      <w:r>
        <w:rPr>
          <w:color w:val="808080"/>
        </w:rPr>
        <w:t xml:space="preserve"> </w:t>
      </w:r>
      <w:r w:rsidRPr="00F35584">
        <w:rPr>
          <w:color w:val="808080"/>
        </w:rPr>
        <w:t>Need M</w:t>
      </w:r>
    </w:p>
    <w:p w14:paraId="577F0108" w14:textId="77777777" w:rsidR="005B38C0" w:rsidRPr="00F35584" w:rsidRDefault="005B38C0" w:rsidP="005B38C0">
      <w:pPr>
        <w:pStyle w:val="PL"/>
        <w:rPr>
          <w:color w:val="808080"/>
        </w:rPr>
      </w:pPr>
      <w:r w:rsidRPr="00F35584">
        <w:tab/>
        <w:t>freqBand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CSI-FrequencyOccupation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M</w:t>
      </w:r>
    </w:p>
    <w:p w14:paraId="3E577450" w14:textId="77777777" w:rsidR="005B38C0" w:rsidRPr="00F35584" w:rsidRDefault="005B38C0" w:rsidP="005B38C0">
      <w:pPr>
        <w:pStyle w:val="PL"/>
        <w:rPr>
          <w:color w:val="808080"/>
        </w:rPr>
      </w:pPr>
      <w:r w:rsidRPr="00F35584">
        <w:tab/>
      </w:r>
      <w:bookmarkStart w:id="40" w:name="_Hlk513554497"/>
      <w:r w:rsidRPr="00F35584">
        <w:t>periodicityAndOffset</w:t>
      </w:r>
      <w:bookmarkEnd w:id="40"/>
      <w:r w:rsidRPr="00F35584">
        <w:tab/>
      </w:r>
      <w:r w:rsidRPr="00F35584">
        <w:tab/>
      </w:r>
      <w:r w:rsidRPr="00F35584">
        <w:tab/>
      </w:r>
      <w:r w:rsidRPr="00F35584">
        <w:tab/>
        <w:t>CSI-ResourcePeriodicityAndOffset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>
        <w:tab/>
      </w:r>
      <w:r w:rsidRPr="00F35584">
        <w:rPr>
          <w:color w:val="808080"/>
        </w:rPr>
        <w:t>--</w:t>
      </w:r>
      <w:r>
        <w:rPr>
          <w:color w:val="808080"/>
        </w:rPr>
        <w:t xml:space="preserve"> </w:t>
      </w:r>
      <w:r w:rsidRPr="00F35584">
        <w:rPr>
          <w:color w:val="808080"/>
        </w:rPr>
        <w:t>Cond PeriodicOrSemiPersistent</w:t>
      </w:r>
    </w:p>
    <w:p w14:paraId="3C15E3D3" w14:textId="77777777" w:rsidR="005B38C0" w:rsidRPr="00F35584" w:rsidRDefault="005B38C0" w:rsidP="005B38C0">
      <w:pPr>
        <w:pStyle w:val="PL"/>
      </w:pPr>
      <w:r w:rsidRPr="00F35584">
        <w:tab/>
        <w:t>...</w:t>
      </w:r>
    </w:p>
    <w:p w14:paraId="2ED1E96C" w14:textId="77777777" w:rsidR="005B38C0" w:rsidRPr="00F35584" w:rsidRDefault="005B38C0" w:rsidP="005B38C0">
      <w:pPr>
        <w:pStyle w:val="PL"/>
      </w:pPr>
      <w:r w:rsidRPr="00F35584">
        <w:t>}</w:t>
      </w:r>
    </w:p>
    <w:p w14:paraId="45F4B0EC" w14:textId="77777777" w:rsidR="005B38C0" w:rsidRPr="00F35584" w:rsidRDefault="005B38C0" w:rsidP="005B38C0">
      <w:pPr>
        <w:pStyle w:val="PL"/>
      </w:pPr>
    </w:p>
    <w:bookmarkEnd w:id="39"/>
    <w:p w14:paraId="57341BA9" w14:textId="77777777" w:rsidR="005B38C0" w:rsidRPr="00F35584" w:rsidRDefault="005B38C0" w:rsidP="005B38C0">
      <w:pPr>
        <w:pStyle w:val="PL"/>
        <w:rPr>
          <w:color w:val="808080"/>
        </w:rPr>
      </w:pPr>
      <w:r w:rsidRPr="00F35584">
        <w:rPr>
          <w:color w:val="808080"/>
        </w:rPr>
        <w:t>-- TAG-CSI-IM-RESOURCE-STOP</w:t>
      </w:r>
    </w:p>
    <w:p w14:paraId="0515F8A4" w14:textId="77777777" w:rsidR="005B38C0" w:rsidRPr="00F35584" w:rsidRDefault="005B38C0" w:rsidP="005B38C0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36F061AD" w14:textId="77777777" w:rsidR="005B38C0" w:rsidRDefault="005B38C0" w:rsidP="005B38C0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B38C0" w14:paraId="33CEFF0A" w14:textId="77777777" w:rsidTr="00887878">
        <w:tc>
          <w:tcPr>
            <w:tcW w:w="14507" w:type="dxa"/>
            <w:shd w:val="clear" w:color="auto" w:fill="auto"/>
          </w:tcPr>
          <w:p w14:paraId="3EE0093B" w14:textId="77777777" w:rsidR="005B38C0" w:rsidRPr="0040018C" w:rsidRDefault="005B38C0" w:rsidP="00887878">
            <w:pPr>
              <w:pStyle w:val="TAH"/>
              <w:rPr>
                <w:szCs w:val="22"/>
              </w:rPr>
            </w:pPr>
            <w:r w:rsidRPr="0040018C">
              <w:rPr>
                <w:i/>
                <w:szCs w:val="22"/>
              </w:rPr>
              <w:lastRenderedPageBreak/>
              <w:t>CSI-IM-Resource field descriptions</w:t>
            </w:r>
          </w:p>
        </w:tc>
      </w:tr>
      <w:tr w:rsidR="005B38C0" w14:paraId="34A3F605" w14:textId="77777777" w:rsidTr="00887878">
        <w:tc>
          <w:tcPr>
            <w:tcW w:w="14507" w:type="dxa"/>
            <w:shd w:val="clear" w:color="auto" w:fill="auto"/>
          </w:tcPr>
          <w:p w14:paraId="271AFDF9" w14:textId="77777777" w:rsidR="005B38C0" w:rsidRPr="0040018C" w:rsidRDefault="005B38C0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csi-IM-ResourceElementPattern</w:t>
            </w:r>
          </w:p>
          <w:p w14:paraId="518DFD0B" w14:textId="77777777" w:rsidR="005B38C0" w:rsidRPr="0040018C" w:rsidRDefault="005B38C0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 xml:space="preserve">The resource element pattern (Pattern0 (2,2) or Pattern1 (4,1)) with corresponding parameters. </w:t>
            </w:r>
          </w:p>
          <w:p w14:paraId="4F3162B1" w14:textId="77777777" w:rsidR="005B38C0" w:rsidRPr="0040018C" w:rsidRDefault="005B38C0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Corresponds to L1 parameter 'CSI-IM-RE-pattern' (see 38.214, section 5.2.2.3.4)</w:t>
            </w:r>
          </w:p>
        </w:tc>
      </w:tr>
      <w:tr w:rsidR="005B38C0" w14:paraId="1F140327" w14:textId="77777777" w:rsidTr="00887878">
        <w:tc>
          <w:tcPr>
            <w:tcW w:w="14507" w:type="dxa"/>
            <w:shd w:val="clear" w:color="auto" w:fill="auto"/>
          </w:tcPr>
          <w:p w14:paraId="1121EFDE" w14:textId="77777777" w:rsidR="005B38C0" w:rsidRPr="0040018C" w:rsidRDefault="005B38C0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freqBand</w:t>
            </w:r>
          </w:p>
          <w:p w14:paraId="5DFBC727" w14:textId="77777777" w:rsidR="005B38C0" w:rsidRPr="0040018C" w:rsidRDefault="005B38C0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Frequency-occupancy of CSI-IM. Corresponds to L1 parameter 'CSI-IM-FreqBand' (see 38.214, section 5.2.2.3.2)</w:t>
            </w:r>
          </w:p>
        </w:tc>
      </w:tr>
      <w:tr w:rsidR="005B38C0" w14:paraId="3E526D44" w14:textId="77777777" w:rsidTr="00887878">
        <w:tc>
          <w:tcPr>
            <w:tcW w:w="14507" w:type="dxa"/>
            <w:shd w:val="clear" w:color="auto" w:fill="auto"/>
          </w:tcPr>
          <w:p w14:paraId="5DC9BCCB" w14:textId="77777777" w:rsidR="005B38C0" w:rsidRPr="0040018C" w:rsidRDefault="005B38C0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periodicityAndOffset</w:t>
            </w:r>
          </w:p>
          <w:p w14:paraId="1F5C987B" w14:textId="77777777" w:rsidR="005B38C0" w:rsidRPr="0040018C" w:rsidRDefault="005B38C0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Periodicity and slot offset for periodic/semi-persistent CSI-IM. Corresponds to L1 parameter 'CSI-IM-timeConfig'</w:t>
            </w:r>
          </w:p>
        </w:tc>
      </w:tr>
      <w:tr w:rsidR="005B38C0" w14:paraId="6907EA1B" w14:textId="77777777" w:rsidTr="00887878">
        <w:tc>
          <w:tcPr>
            <w:tcW w:w="14507" w:type="dxa"/>
            <w:shd w:val="clear" w:color="auto" w:fill="auto"/>
          </w:tcPr>
          <w:p w14:paraId="7B36A796" w14:textId="77777777" w:rsidR="005B38C0" w:rsidRPr="0040018C" w:rsidRDefault="005B38C0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subcarrierLocation-p0</w:t>
            </w:r>
          </w:p>
          <w:p w14:paraId="7AC8162E" w14:textId="77777777" w:rsidR="005B38C0" w:rsidRPr="0040018C" w:rsidRDefault="005B38C0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OFDM subcarrier occupancy of the CSI-IM resource for Pattern0</w:t>
            </w:r>
            <w:r w:rsidRPr="0040018C">
              <w:rPr>
                <w:szCs w:val="22"/>
                <w:lang w:val="en-GB"/>
              </w:rPr>
              <w:t>.</w:t>
            </w:r>
            <w:r w:rsidRPr="0040018C">
              <w:rPr>
                <w:szCs w:val="22"/>
              </w:rPr>
              <w:t xml:space="preserve"> Corresponds to L1 parameter 'CSI-IM-ResourceMapping' (see 38.214, section 5.2.2.3.4)</w:t>
            </w:r>
          </w:p>
        </w:tc>
      </w:tr>
      <w:tr w:rsidR="005B38C0" w14:paraId="365DF7AD" w14:textId="77777777" w:rsidTr="00887878">
        <w:tc>
          <w:tcPr>
            <w:tcW w:w="14507" w:type="dxa"/>
            <w:shd w:val="clear" w:color="auto" w:fill="auto"/>
          </w:tcPr>
          <w:p w14:paraId="6FACF056" w14:textId="77777777" w:rsidR="005B38C0" w:rsidRPr="0040018C" w:rsidRDefault="005B38C0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subcarrierLocation-p1</w:t>
            </w:r>
          </w:p>
          <w:p w14:paraId="588D0DF9" w14:textId="77777777" w:rsidR="005B38C0" w:rsidRPr="0040018C" w:rsidRDefault="005B38C0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OFDM subcarrier occupancy of the CSI-IM resource for Pattern1</w:t>
            </w:r>
            <w:r w:rsidRPr="0040018C">
              <w:rPr>
                <w:szCs w:val="22"/>
                <w:lang w:val="en-GB"/>
              </w:rPr>
              <w:t>.</w:t>
            </w:r>
            <w:r w:rsidRPr="0040018C">
              <w:rPr>
                <w:szCs w:val="22"/>
              </w:rPr>
              <w:t xml:space="preserve"> Corresponds to L1 parameter 'CSI-IM-ResourceMapping' (see 38.214, section 5.2.2.3.4)</w:t>
            </w:r>
          </w:p>
        </w:tc>
      </w:tr>
      <w:tr w:rsidR="005B38C0" w14:paraId="284F433D" w14:textId="77777777" w:rsidTr="00887878">
        <w:tc>
          <w:tcPr>
            <w:tcW w:w="14507" w:type="dxa"/>
            <w:shd w:val="clear" w:color="auto" w:fill="auto"/>
          </w:tcPr>
          <w:p w14:paraId="4DF3891B" w14:textId="77777777" w:rsidR="005B38C0" w:rsidRPr="0040018C" w:rsidRDefault="005B38C0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symbolLocation-p0</w:t>
            </w:r>
          </w:p>
          <w:p w14:paraId="12DFA1CF" w14:textId="77777777" w:rsidR="005B38C0" w:rsidRPr="0040018C" w:rsidRDefault="005B38C0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OFDM symbol location of the CSI-IM resource for Pattern0</w:t>
            </w:r>
            <w:r w:rsidRPr="0040018C">
              <w:rPr>
                <w:szCs w:val="22"/>
                <w:lang w:val="en-GB"/>
              </w:rPr>
              <w:t>.</w:t>
            </w:r>
            <w:r w:rsidRPr="0040018C">
              <w:rPr>
                <w:szCs w:val="22"/>
              </w:rPr>
              <w:t xml:space="preserve"> Corresponds to L1 parameter 'CSI-IM-ResourceMapping' (see 38.214, section 5.2.2.3.4)</w:t>
            </w:r>
          </w:p>
        </w:tc>
      </w:tr>
      <w:tr w:rsidR="005B38C0" w14:paraId="303424AE" w14:textId="77777777" w:rsidTr="00887878">
        <w:tc>
          <w:tcPr>
            <w:tcW w:w="14507" w:type="dxa"/>
            <w:shd w:val="clear" w:color="auto" w:fill="auto"/>
          </w:tcPr>
          <w:p w14:paraId="03D3481E" w14:textId="77777777" w:rsidR="005B38C0" w:rsidRPr="0040018C" w:rsidRDefault="005B38C0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symbolLocation-p1</w:t>
            </w:r>
          </w:p>
          <w:p w14:paraId="5B8248EA" w14:textId="77777777" w:rsidR="005B38C0" w:rsidRPr="0040018C" w:rsidRDefault="005B38C0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OFDM symbol location of the CSI-IM resource for Pattern1</w:t>
            </w:r>
            <w:r w:rsidRPr="0040018C">
              <w:rPr>
                <w:szCs w:val="22"/>
                <w:lang w:val="en-GB"/>
              </w:rPr>
              <w:t>.</w:t>
            </w:r>
            <w:r w:rsidRPr="0040018C">
              <w:rPr>
                <w:szCs w:val="22"/>
              </w:rPr>
              <w:t xml:space="preserve"> Corresponds to L1 parameter 'CSI-IM-ResourceMapping' (see 38.214, section 5.2.2.3.4)</w:t>
            </w:r>
          </w:p>
        </w:tc>
      </w:tr>
    </w:tbl>
    <w:p w14:paraId="5B7001B9" w14:textId="77777777" w:rsidR="005B38C0" w:rsidRPr="00F35584" w:rsidRDefault="005B38C0" w:rsidP="005B38C0"/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4027"/>
        <w:gridCol w:w="10146"/>
      </w:tblGrid>
      <w:tr w:rsidR="005B38C0" w14:paraId="3606F5F4" w14:textId="77777777" w:rsidTr="00931D57">
        <w:trPr>
          <w:ins w:id="41" w:author="Ericsson" w:date="2018-05-08T14:17:00Z"/>
        </w:trPr>
        <w:tc>
          <w:tcPr>
            <w:tcW w:w="4027" w:type="dxa"/>
          </w:tcPr>
          <w:p w14:paraId="24AB1E27" w14:textId="4416731F" w:rsidR="005B38C0" w:rsidRPr="005B38C0" w:rsidRDefault="005B38C0" w:rsidP="005B38C0">
            <w:pPr>
              <w:pStyle w:val="TAH"/>
              <w:rPr>
                <w:ins w:id="42" w:author="Ericsson" w:date="2018-05-08T14:17:00Z"/>
              </w:rPr>
            </w:pPr>
            <w:ins w:id="43" w:author="Ericsson" w:date="2018-05-08T14:17:00Z">
              <w:r>
                <w:t>Conditional Presence</w:t>
              </w:r>
            </w:ins>
          </w:p>
        </w:tc>
        <w:tc>
          <w:tcPr>
            <w:tcW w:w="10146" w:type="dxa"/>
          </w:tcPr>
          <w:p w14:paraId="53B085B9" w14:textId="2C4B522A" w:rsidR="005B38C0" w:rsidRPr="005B38C0" w:rsidRDefault="005B38C0" w:rsidP="005B38C0">
            <w:pPr>
              <w:pStyle w:val="TAH"/>
              <w:rPr>
                <w:ins w:id="44" w:author="Ericsson" w:date="2018-05-08T14:17:00Z"/>
              </w:rPr>
            </w:pPr>
            <w:ins w:id="45" w:author="Ericsson" w:date="2018-05-08T14:17:00Z">
              <w:r>
                <w:t>Explanation</w:t>
              </w:r>
            </w:ins>
          </w:p>
        </w:tc>
      </w:tr>
      <w:tr w:rsidR="005B38C0" w14:paraId="6E830702" w14:textId="77777777" w:rsidTr="00931D57">
        <w:trPr>
          <w:ins w:id="46" w:author="Ericsson" w:date="2018-05-08T14:17:00Z"/>
        </w:trPr>
        <w:tc>
          <w:tcPr>
            <w:tcW w:w="4027" w:type="dxa"/>
          </w:tcPr>
          <w:p w14:paraId="14D65AC2" w14:textId="185F2519" w:rsidR="005B38C0" w:rsidRPr="005B38C0" w:rsidRDefault="005B38C0" w:rsidP="005B38C0">
            <w:pPr>
              <w:pStyle w:val="TAL"/>
              <w:rPr>
                <w:ins w:id="47" w:author="Ericsson" w:date="2018-05-08T14:17:00Z"/>
                <w:i/>
              </w:rPr>
            </w:pPr>
            <w:commentRangeStart w:id="48"/>
            <w:ins w:id="49" w:author="Ericsson" w:date="2018-05-08T14:17:00Z">
              <w:r w:rsidRPr="005B38C0">
                <w:rPr>
                  <w:i/>
                </w:rPr>
                <w:t>PeriodicOrSemiPersistent</w:t>
              </w:r>
            </w:ins>
            <w:commentRangeEnd w:id="48"/>
            <w:ins w:id="50" w:author="Ericsson" w:date="2018-05-08T14:31:00Z">
              <w:r w:rsidR="00EB266E">
                <w:rPr>
                  <w:rStyle w:val="CommentReference"/>
                  <w:rFonts w:ascii="Times New Roman" w:hAnsi="Times New Roman"/>
                  <w:lang w:val="en-GB" w:eastAsia="ja-JP"/>
                </w:rPr>
                <w:commentReference w:id="48"/>
              </w:r>
            </w:ins>
          </w:p>
        </w:tc>
        <w:tc>
          <w:tcPr>
            <w:tcW w:w="10146" w:type="dxa"/>
          </w:tcPr>
          <w:p w14:paraId="7E647254" w14:textId="506C2427" w:rsidR="005B38C0" w:rsidRPr="005B38C0" w:rsidRDefault="005B38C0" w:rsidP="005B38C0">
            <w:pPr>
              <w:pStyle w:val="TAL"/>
              <w:rPr>
                <w:ins w:id="51" w:author="Ericsson" w:date="2018-05-08T14:17:00Z"/>
              </w:rPr>
            </w:pPr>
            <w:bookmarkStart w:id="52" w:name="_Hlk513554549"/>
            <w:ins w:id="53" w:author="Ericsson" w:date="2018-05-08T14:17:00Z">
              <w:r>
                <w:rPr>
                  <w:lang w:val="en-US"/>
                </w:rPr>
                <w:t xml:space="preserve">The field is </w:t>
              </w:r>
            </w:ins>
            <w:ins w:id="54" w:author="Ericsson" w:date="2018-05-08T14:52:00Z">
              <w:r w:rsidR="008573A0" w:rsidRPr="008573A0">
                <w:rPr>
                  <w:lang w:val="en-US"/>
                </w:rPr>
                <w:t xml:space="preserve">mandatory </w:t>
              </w:r>
            </w:ins>
            <w:ins w:id="55" w:author="Ericsson" w:date="2018-05-08T14:17:00Z">
              <w:r>
                <w:rPr>
                  <w:lang w:val="en-US"/>
                </w:rPr>
                <w:t xml:space="preserve">present, Need M, for </w:t>
              </w:r>
            </w:ins>
            <w:ins w:id="56" w:author="Ericsson" w:date="2018-05-08T14:18:00Z">
              <w:r w:rsidR="008D074D">
                <w:rPr>
                  <w:lang w:val="en-US"/>
                </w:rPr>
                <w:t xml:space="preserve">periodic and semi-persistent </w:t>
              </w:r>
              <w:r w:rsidRPr="005B38C0">
                <w:rPr>
                  <w:lang w:val="en-US"/>
                </w:rPr>
                <w:t>CSI-IM-Resource</w:t>
              </w:r>
              <w:r>
                <w:rPr>
                  <w:lang w:val="en-US"/>
                </w:rPr>
                <w:t xml:space="preserve">s </w:t>
              </w:r>
            </w:ins>
            <w:ins w:id="57" w:author="Ericsson" w:date="2018-05-08T14:19:00Z">
              <w:r w:rsidR="008D074D">
                <w:rPr>
                  <w:lang w:val="en-US"/>
                </w:rPr>
                <w:t xml:space="preserve">(as indicated in </w:t>
              </w:r>
              <w:r w:rsidR="008D074D" w:rsidRPr="008D074D">
                <w:rPr>
                  <w:lang w:val="en-US"/>
                </w:rPr>
                <w:t>CSI-ResourceConfig</w:t>
              </w:r>
              <w:r w:rsidR="008D074D">
                <w:rPr>
                  <w:lang w:val="en-US"/>
                </w:rPr>
                <w:t>). The field is absent otherwise</w:t>
              </w:r>
              <w:bookmarkEnd w:id="52"/>
              <w:r w:rsidR="008D074D">
                <w:rPr>
                  <w:lang w:val="en-US"/>
                </w:rPr>
                <w:t>.</w:t>
              </w:r>
            </w:ins>
          </w:p>
        </w:tc>
      </w:tr>
    </w:tbl>
    <w:p w14:paraId="29F20848" w14:textId="77777777" w:rsidR="003C4E3B" w:rsidRPr="005B38C0" w:rsidRDefault="003C4E3B" w:rsidP="003C4E3B">
      <w:pPr>
        <w:pStyle w:val="Heading4"/>
        <w:rPr>
          <w:highlight w:val="yellow"/>
        </w:rPr>
      </w:pPr>
      <w:r w:rsidRPr="005B38C0">
        <w:rPr>
          <w:highlight w:val="yellow"/>
        </w:rPr>
        <w:t>============================= Unmodified sections omitted =============================</w:t>
      </w:r>
    </w:p>
    <w:p w14:paraId="76B5DDC4" w14:textId="77777777" w:rsidR="00CE4A77" w:rsidRPr="00F35584" w:rsidRDefault="00CE4A77" w:rsidP="00CE4A77">
      <w:pPr>
        <w:pStyle w:val="Heading4"/>
      </w:pPr>
      <w:bookmarkStart w:id="58" w:name="_Toc510018602"/>
      <w:r w:rsidRPr="00F35584">
        <w:t>–</w:t>
      </w:r>
      <w:r w:rsidRPr="00F35584">
        <w:tab/>
      </w:r>
      <w:r w:rsidRPr="00F35584">
        <w:rPr>
          <w:i/>
        </w:rPr>
        <w:t>CSI-RS-ResourceMapping</w:t>
      </w:r>
      <w:bookmarkEnd w:id="58"/>
    </w:p>
    <w:p w14:paraId="3A09A735" w14:textId="77777777" w:rsidR="00CE4A77" w:rsidRPr="00F35584" w:rsidRDefault="00CE4A77" w:rsidP="00CE4A77">
      <w:r w:rsidRPr="00F35584">
        <w:t xml:space="preserve">The IE </w:t>
      </w:r>
      <w:r w:rsidRPr="00F35584">
        <w:rPr>
          <w:i/>
        </w:rPr>
        <w:t>CSI-RS-ResourceMapping</w:t>
      </w:r>
      <w:r w:rsidRPr="00F35584">
        <w:t xml:space="preserve"> is used to configure the resource element mapping of a CSI-RS resource in time- and frequency domain.</w:t>
      </w:r>
    </w:p>
    <w:p w14:paraId="1F607199" w14:textId="77777777" w:rsidR="00CE4A77" w:rsidRPr="00F35584" w:rsidRDefault="00CE4A77" w:rsidP="00CE4A77">
      <w:pPr>
        <w:pStyle w:val="TH"/>
        <w:rPr>
          <w:lang w:val="en-GB"/>
        </w:rPr>
      </w:pPr>
      <w:r w:rsidRPr="00F35584">
        <w:rPr>
          <w:i/>
          <w:lang w:val="en-GB"/>
        </w:rPr>
        <w:t>CSI-RS-ResourceMapping</w:t>
      </w:r>
      <w:r w:rsidRPr="00F35584">
        <w:rPr>
          <w:lang w:val="en-GB"/>
        </w:rPr>
        <w:t xml:space="preserve"> information element</w:t>
      </w:r>
    </w:p>
    <w:p w14:paraId="51F2D026" w14:textId="77777777" w:rsidR="00CE4A77" w:rsidRPr="00F35584" w:rsidRDefault="00CE4A77" w:rsidP="00CE4A77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6B282C47" w14:textId="77777777" w:rsidR="00CE4A77" w:rsidRPr="00F35584" w:rsidRDefault="00CE4A77" w:rsidP="00CE4A77">
      <w:pPr>
        <w:pStyle w:val="PL"/>
        <w:rPr>
          <w:color w:val="808080"/>
        </w:rPr>
      </w:pPr>
      <w:r w:rsidRPr="00F35584">
        <w:rPr>
          <w:color w:val="808080"/>
        </w:rPr>
        <w:t>-- TAG-CSI-RS-RESOURCEMAPPING-START</w:t>
      </w:r>
    </w:p>
    <w:p w14:paraId="7F377DE6" w14:textId="77777777" w:rsidR="00CE4A77" w:rsidRPr="00F35584" w:rsidRDefault="00CE4A77" w:rsidP="00CE4A77">
      <w:pPr>
        <w:pStyle w:val="PL"/>
      </w:pPr>
    </w:p>
    <w:p w14:paraId="0EE5E628" w14:textId="77777777" w:rsidR="00CE4A77" w:rsidRPr="00F35584" w:rsidRDefault="00CE4A77" w:rsidP="00CE4A77">
      <w:pPr>
        <w:pStyle w:val="PL"/>
      </w:pPr>
      <w:r w:rsidRPr="00F35584">
        <w:t xml:space="preserve">CSI-RS-ResourceMapping ::= 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24BB3AEA" w14:textId="77777777" w:rsidR="00CE4A77" w:rsidRPr="00F35584" w:rsidRDefault="00CE4A77" w:rsidP="00CE4A77">
      <w:pPr>
        <w:pStyle w:val="PL"/>
      </w:pPr>
      <w:r w:rsidRPr="00F35584">
        <w:tab/>
        <w:t>frequencyDomainAllocation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3DCFE731" w14:textId="77777777" w:rsidR="00CE4A77" w:rsidRPr="00F35584" w:rsidRDefault="00CE4A77" w:rsidP="00CE4A77">
      <w:pPr>
        <w:pStyle w:val="PL"/>
      </w:pPr>
      <w:r w:rsidRPr="00F35584">
        <w:tab/>
      </w:r>
      <w:r w:rsidRPr="00F35584">
        <w:tab/>
        <w:t>row1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BIT</w:t>
      </w:r>
      <w:r w:rsidRPr="00F35584">
        <w:t xml:space="preserve"> </w:t>
      </w:r>
      <w:r w:rsidRPr="00F35584">
        <w:rPr>
          <w:color w:val="993366"/>
        </w:rPr>
        <w:t>STRING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(4)),</w:t>
      </w:r>
    </w:p>
    <w:p w14:paraId="6BE527E0" w14:textId="77777777" w:rsidR="00CE4A77" w:rsidRPr="00F35584" w:rsidRDefault="00CE4A77" w:rsidP="00CE4A77">
      <w:pPr>
        <w:pStyle w:val="PL"/>
      </w:pPr>
      <w:r w:rsidRPr="00F35584">
        <w:tab/>
      </w:r>
      <w:r w:rsidRPr="00F35584">
        <w:tab/>
        <w:t>row2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BIT</w:t>
      </w:r>
      <w:r w:rsidRPr="00F35584">
        <w:t xml:space="preserve"> </w:t>
      </w:r>
      <w:r w:rsidRPr="00F35584">
        <w:rPr>
          <w:color w:val="993366"/>
        </w:rPr>
        <w:t>STRING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(12)),</w:t>
      </w:r>
    </w:p>
    <w:p w14:paraId="5137BDDA" w14:textId="77777777" w:rsidR="00CE4A77" w:rsidRPr="00F35584" w:rsidRDefault="00CE4A77" w:rsidP="00CE4A77">
      <w:pPr>
        <w:pStyle w:val="PL"/>
      </w:pPr>
      <w:r w:rsidRPr="00F35584">
        <w:tab/>
      </w:r>
      <w:r w:rsidRPr="00F35584">
        <w:tab/>
        <w:t>row4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BIT</w:t>
      </w:r>
      <w:r w:rsidRPr="00F35584">
        <w:t xml:space="preserve"> </w:t>
      </w:r>
      <w:r w:rsidRPr="00F35584">
        <w:rPr>
          <w:color w:val="993366"/>
        </w:rPr>
        <w:t>STRING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(3)),</w:t>
      </w:r>
    </w:p>
    <w:p w14:paraId="627B293D" w14:textId="77777777" w:rsidR="00CE4A77" w:rsidRPr="00F35584" w:rsidRDefault="00CE4A77" w:rsidP="00CE4A77">
      <w:pPr>
        <w:pStyle w:val="PL"/>
      </w:pPr>
      <w:r w:rsidRPr="00F35584">
        <w:tab/>
      </w:r>
      <w:r w:rsidRPr="00F35584">
        <w:tab/>
        <w:t>other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BIT</w:t>
      </w:r>
      <w:r w:rsidRPr="00F35584">
        <w:t xml:space="preserve"> </w:t>
      </w:r>
      <w:r w:rsidRPr="00F35584">
        <w:rPr>
          <w:color w:val="993366"/>
        </w:rPr>
        <w:t>STRING</w:t>
      </w:r>
      <w:r w:rsidRPr="00F35584">
        <w:t xml:space="preserve"> (</w:t>
      </w:r>
      <w:r w:rsidRPr="00F35584">
        <w:rPr>
          <w:color w:val="993366"/>
        </w:rPr>
        <w:t>SIZE</w:t>
      </w:r>
      <w:r w:rsidRPr="00F35584">
        <w:t xml:space="preserve"> (6))</w:t>
      </w:r>
    </w:p>
    <w:p w14:paraId="29E9E938" w14:textId="77777777" w:rsidR="00CE4A77" w:rsidRPr="00F35584" w:rsidRDefault="00CE4A77" w:rsidP="00CE4A77">
      <w:pPr>
        <w:pStyle w:val="PL"/>
      </w:pPr>
      <w:r w:rsidRPr="00F35584">
        <w:tab/>
        <w:t>},</w:t>
      </w:r>
    </w:p>
    <w:p w14:paraId="0DA4DDF1" w14:textId="77777777" w:rsidR="00CE4A77" w:rsidRPr="00F35584" w:rsidRDefault="00CE4A77" w:rsidP="00CE4A77">
      <w:pPr>
        <w:pStyle w:val="PL"/>
      </w:pPr>
      <w:r w:rsidRPr="00F35584">
        <w:tab/>
        <w:t>nrofPorts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{p1,p2,p4,p8,p12,p16,p24,p32},</w:t>
      </w:r>
    </w:p>
    <w:p w14:paraId="08E31CCD" w14:textId="77777777" w:rsidR="00CE4A77" w:rsidRPr="00F35584" w:rsidRDefault="00CE4A77" w:rsidP="00CE4A77">
      <w:pPr>
        <w:pStyle w:val="PL"/>
      </w:pPr>
      <w:r w:rsidRPr="00F35584">
        <w:tab/>
        <w:t>firstOFDMSymbolInTimeDomain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(0..13),</w:t>
      </w:r>
    </w:p>
    <w:p w14:paraId="0BD4AB6F" w14:textId="5A16936B" w:rsidR="00CE4A77" w:rsidRPr="00F35584" w:rsidRDefault="00CE4A77" w:rsidP="00CE4A77">
      <w:pPr>
        <w:pStyle w:val="PL"/>
        <w:rPr>
          <w:color w:val="808080"/>
        </w:rPr>
      </w:pPr>
      <w:r w:rsidRPr="00F35584">
        <w:tab/>
        <w:t>firstOFDMSymbolInTimeDomain2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</w:t>
      </w:r>
      <w:commentRangeStart w:id="59"/>
      <w:r w:rsidRPr="00F35584">
        <w:t>(</w:t>
      </w:r>
      <w:del w:id="60" w:author="Ericsson" w:date="2018-05-08T17:15:00Z">
        <w:r w:rsidRPr="00F35584" w:rsidDel="00FD782A">
          <w:delText>0</w:delText>
        </w:r>
      </w:del>
      <w:ins w:id="61" w:author="Ericsson" w:date="2018-05-08T17:15:00Z">
        <w:r w:rsidR="00FD782A">
          <w:t>2</w:t>
        </w:r>
      </w:ins>
      <w:r w:rsidRPr="00F35584">
        <w:t>..1</w:t>
      </w:r>
      <w:ins w:id="62" w:author="Ericsson" w:date="2018-05-08T17:15:00Z">
        <w:r w:rsidR="00FD782A">
          <w:t>2</w:t>
        </w:r>
      </w:ins>
      <w:del w:id="63" w:author="Ericsson" w:date="2018-05-08T17:15:00Z">
        <w:r w:rsidRPr="00F35584" w:rsidDel="00FD782A">
          <w:delText>3</w:delText>
        </w:r>
      </w:del>
      <w:r w:rsidRPr="00F35584">
        <w:t>)</w:t>
      </w:r>
      <w:commentRangeEnd w:id="59"/>
      <w:r w:rsidR="00FD782A">
        <w:rPr>
          <w:rStyle w:val="CommentReference"/>
          <w:rFonts w:ascii="Times New Roman" w:eastAsia="Times New Roman" w:hAnsi="Times New Roman"/>
          <w:noProof w:val="0"/>
          <w:lang w:eastAsia="ja-JP"/>
        </w:rPr>
        <w:commentReference w:id="59"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78C17552" w14:textId="77777777" w:rsidR="00CE4A77" w:rsidRPr="00F35584" w:rsidRDefault="00CE4A77" w:rsidP="00CE4A77">
      <w:pPr>
        <w:pStyle w:val="PL"/>
      </w:pPr>
      <w:r w:rsidRPr="00F35584">
        <w:tab/>
        <w:t>cdm-Type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{noCDM, fd-CDM2, cdm4-FD2-TD2, cdm8-FD2-TD4},</w:t>
      </w:r>
    </w:p>
    <w:p w14:paraId="30BECD3E" w14:textId="77777777" w:rsidR="00CE4A77" w:rsidRPr="00F35584" w:rsidRDefault="00CE4A77" w:rsidP="00CE4A77">
      <w:pPr>
        <w:pStyle w:val="PL"/>
      </w:pPr>
      <w:r w:rsidRPr="00F35584">
        <w:tab/>
        <w:t>density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22D48024" w14:textId="77777777" w:rsidR="00CE4A77" w:rsidRPr="00F35584" w:rsidRDefault="00CE4A77" w:rsidP="00CE4A77">
      <w:pPr>
        <w:pStyle w:val="PL"/>
      </w:pPr>
      <w:r w:rsidRPr="00F35584">
        <w:tab/>
      </w:r>
      <w:r w:rsidRPr="00F35584">
        <w:tab/>
        <w:t>dot5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{evenPRBs, oddPRBs}, </w:t>
      </w:r>
    </w:p>
    <w:p w14:paraId="4D44BCE5" w14:textId="77777777" w:rsidR="00CE4A77" w:rsidRPr="00F35584" w:rsidRDefault="00CE4A77" w:rsidP="00CE4A77">
      <w:pPr>
        <w:pStyle w:val="PL"/>
      </w:pPr>
      <w:r w:rsidRPr="00F35584">
        <w:tab/>
      </w:r>
      <w:r w:rsidRPr="00F35584">
        <w:tab/>
        <w:t>one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NULL</w:t>
      </w:r>
      <w:r w:rsidRPr="00F35584">
        <w:t xml:space="preserve">, </w:t>
      </w:r>
    </w:p>
    <w:p w14:paraId="610F7288" w14:textId="77777777" w:rsidR="00CE4A77" w:rsidRPr="00F35584" w:rsidRDefault="00CE4A77" w:rsidP="00CE4A77">
      <w:pPr>
        <w:pStyle w:val="PL"/>
      </w:pPr>
      <w:r w:rsidRPr="00F35584">
        <w:tab/>
      </w:r>
      <w:r w:rsidRPr="00F35584">
        <w:tab/>
        <w:t>three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NULL</w:t>
      </w:r>
      <w:r w:rsidRPr="00F35584">
        <w:t xml:space="preserve">, </w:t>
      </w:r>
    </w:p>
    <w:p w14:paraId="28A9C757" w14:textId="77777777" w:rsidR="00CE4A77" w:rsidRPr="00F35584" w:rsidRDefault="00CE4A77" w:rsidP="00CE4A77">
      <w:pPr>
        <w:pStyle w:val="PL"/>
      </w:pPr>
      <w:r w:rsidRPr="00F35584">
        <w:lastRenderedPageBreak/>
        <w:tab/>
      </w:r>
      <w:r w:rsidRPr="00F35584">
        <w:tab/>
        <w:t>spare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NULL</w:t>
      </w:r>
    </w:p>
    <w:p w14:paraId="145118B8" w14:textId="77777777" w:rsidR="00CE4A77" w:rsidRPr="00F35584" w:rsidRDefault="00CE4A77" w:rsidP="00CE4A77">
      <w:pPr>
        <w:pStyle w:val="PL"/>
      </w:pPr>
      <w:r w:rsidRPr="00F35584">
        <w:tab/>
        <w:t>},</w:t>
      </w:r>
    </w:p>
    <w:p w14:paraId="062E0298" w14:textId="77777777" w:rsidR="00CE4A77" w:rsidRPr="00F35584" w:rsidRDefault="00CE4A77" w:rsidP="00CE4A77">
      <w:pPr>
        <w:pStyle w:val="PL"/>
      </w:pPr>
      <w:r w:rsidRPr="00F35584">
        <w:tab/>
        <w:t>freqBand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CSI-FrequencyOccupation,</w:t>
      </w:r>
    </w:p>
    <w:p w14:paraId="2E263A17" w14:textId="77777777" w:rsidR="00CE4A77" w:rsidRPr="00F35584" w:rsidRDefault="00CE4A77" w:rsidP="00CE4A77">
      <w:pPr>
        <w:pStyle w:val="PL"/>
      </w:pPr>
      <w:r w:rsidRPr="00F35584">
        <w:tab/>
        <w:t>...</w:t>
      </w:r>
    </w:p>
    <w:p w14:paraId="0B8F5907" w14:textId="77777777" w:rsidR="00CE4A77" w:rsidRPr="00F35584" w:rsidRDefault="00CE4A77" w:rsidP="00CE4A77">
      <w:pPr>
        <w:pStyle w:val="PL"/>
      </w:pPr>
      <w:r w:rsidRPr="00F35584">
        <w:t>}</w:t>
      </w:r>
    </w:p>
    <w:p w14:paraId="15571EC3" w14:textId="77777777" w:rsidR="00CE4A77" w:rsidRPr="00F35584" w:rsidRDefault="00CE4A77" w:rsidP="00CE4A77">
      <w:pPr>
        <w:pStyle w:val="PL"/>
      </w:pPr>
    </w:p>
    <w:p w14:paraId="4A43E1AD" w14:textId="77777777" w:rsidR="00CE4A77" w:rsidRPr="00F35584" w:rsidRDefault="00CE4A77" w:rsidP="00CE4A77">
      <w:pPr>
        <w:pStyle w:val="PL"/>
        <w:rPr>
          <w:color w:val="808080"/>
        </w:rPr>
      </w:pPr>
      <w:r w:rsidRPr="00F35584">
        <w:rPr>
          <w:color w:val="808080"/>
        </w:rPr>
        <w:t>-- TAG-CSI-RS-RESOURCEMAPPING-STOP</w:t>
      </w:r>
    </w:p>
    <w:p w14:paraId="29358496" w14:textId="77777777" w:rsidR="00CE4A77" w:rsidRPr="00F35584" w:rsidRDefault="00CE4A77" w:rsidP="00CE4A77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052C4710" w14:textId="77777777" w:rsidR="00CE4A77" w:rsidRDefault="00CE4A77" w:rsidP="00CE4A7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E4A77" w14:paraId="64BE1078" w14:textId="77777777" w:rsidTr="00CE4A77">
        <w:tc>
          <w:tcPr>
            <w:tcW w:w="14173" w:type="dxa"/>
            <w:shd w:val="clear" w:color="auto" w:fill="auto"/>
          </w:tcPr>
          <w:p w14:paraId="0EAED8C1" w14:textId="77777777" w:rsidR="00CE4A77" w:rsidRPr="0040018C" w:rsidRDefault="00CE4A77" w:rsidP="00887878">
            <w:pPr>
              <w:pStyle w:val="TAH"/>
              <w:rPr>
                <w:szCs w:val="22"/>
              </w:rPr>
            </w:pPr>
            <w:r w:rsidRPr="0040018C">
              <w:rPr>
                <w:i/>
                <w:szCs w:val="22"/>
              </w:rPr>
              <w:t>CSI-RS-ResourceMapping field descriptions</w:t>
            </w:r>
          </w:p>
        </w:tc>
      </w:tr>
      <w:tr w:rsidR="00CE4A77" w14:paraId="1C74E64A" w14:textId="77777777" w:rsidTr="00CE4A77">
        <w:tc>
          <w:tcPr>
            <w:tcW w:w="14173" w:type="dxa"/>
            <w:shd w:val="clear" w:color="auto" w:fill="auto"/>
          </w:tcPr>
          <w:p w14:paraId="6A8AB9D0" w14:textId="77777777" w:rsidR="00CE4A77" w:rsidRPr="0040018C" w:rsidRDefault="00CE4A77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cdm-Type</w:t>
            </w:r>
          </w:p>
          <w:p w14:paraId="670741D1" w14:textId="77777777" w:rsidR="00CE4A77" w:rsidRPr="0040018C" w:rsidRDefault="00CE4A77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CDM type (see 38.214, section 5.2.2.3.1)</w:t>
            </w:r>
          </w:p>
        </w:tc>
      </w:tr>
      <w:tr w:rsidR="00CE4A77" w14:paraId="1F84BB99" w14:textId="77777777" w:rsidTr="00CE4A77">
        <w:tc>
          <w:tcPr>
            <w:tcW w:w="14173" w:type="dxa"/>
            <w:shd w:val="clear" w:color="auto" w:fill="auto"/>
          </w:tcPr>
          <w:p w14:paraId="4BB365EC" w14:textId="77777777" w:rsidR="00CE4A77" w:rsidRPr="0040018C" w:rsidRDefault="00CE4A77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density</w:t>
            </w:r>
          </w:p>
          <w:p w14:paraId="3C59DBB0" w14:textId="77777777" w:rsidR="00CE4A77" w:rsidRPr="0040018C" w:rsidRDefault="00CE4A77" w:rsidP="00887878">
            <w:pPr>
              <w:pStyle w:val="TAL"/>
              <w:rPr>
                <w:szCs w:val="22"/>
                <w:lang w:val="en-GB"/>
              </w:rPr>
            </w:pPr>
            <w:r w:rsidRPr="0040018C">
              <w:rPr>
                <w:szCs w:val="22"/>
              </w:rPr>
              <w:t>Density of CSI-RS resource measured in RE/port/PRB. Corresponds to L1 parameter 'CSI-RS-Density'  (see 38.211, section 7.4.1.5.3)</w:t>
            </w:r>
            <w:r w:rsidRPr="0040018C">
              <w:rPr>
                <w:szCs w:val="22"/>
                <w:lang w:val="en-GB"/>
              </w:rPr>
              <w:t>.</w:t>
            </w:r>
          </w:p>
          <w:p w14:paraId="5E4DB751" w14:textId="77777777" w:rsidR="00CE4A77" w:rsidRPr="0040018C" w:rsidRDefault="00CE4A77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 xml:space="preserve">Values 0.5 (dot5), 1 (one) and 3 (three) are allowed for X=1, values 0.5 (dot5) and 1 (one) are allowed for X=2, 16, 24 and 32, value 1 (one) is allowed for X=4, 8, 12. </w:t>
            </w:r>
          </w:p>
          <w:p w14:paraId="667E8A19" w14:textId="77777777" w:rsidR="00CE4A77" w:rsidRPr="0040018C" w:rsidRDefault="00CE4A77" w:rsidP="00887878">
            <w:pPr>
              <w:pStyle w:val="TAL"/>
              <w:rPr>
                <w:szCs w:val="22"/>
                <w:lang w:val="en-GB"/>
              </w:rPr>
            </w:pPr>
            <w:r w:rsidRPr="0040018C">
              <w:rPr>
                <w:szCs w:val="22"/>
              </w:rPr>
              <w:t>For density = 1/2, includes 1 bit indication for RB level comb offset indicating  whether odd or even RBs are occupied by CSI-RS</w:t>
            </w:r>
            <w:r w:rsidRPr="0040018C">
              <w:rPr>
                <w:szCs w:val="22"/>
                <w:lang w:val="en-GB"/>
              </w:rPr>
              <w:t>.</w:t>
            </w:r>
          </w:p>
        </w:tc>
      </w:tr>
      <w:tr w:rsidR="00CE4A77" w14:paraId="64001408" w14:textId="77777777" w:rsidTr="00CE4A77">
        <w:tc>
          <w:tcPr>
            <w:tcW w:w="14173" w:type="dxa"/>
            <w:shd w:val="clear" w:color="auto" w:fill="auto"/>
          </w:tcPr>
          <w:p w14:paraId="421DA03E" w14:textId="77777777" w:rsidR="00CE4A77" w:rsidRPr="0040018C" w:rsidRDefault="00CE4A77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firstOFDMSymbolInTimeDomain2</w:t>
            </w:r>
          </w:p>
          <w:p w14:paraId="05994531" w14:textId="77777777" w:rsidR="00CE4A77" w:rsidRPr="0040018C" w:rsidRDefault="00CE4A77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Time domain allocation within a physical resource block. Parameter l1 in 38.211, section 7.4.1.5.3.</w:t>
            </w:r>
          </w:p>
        </w:tc>
      </w:tr>
      <w:tr w:rsidR="00CE4A77" w14:paraId="17FFCAC3" w14:textId="77777777" w:rsidTr="00CE4A77">
        <w:tc>
          <w:tcPr>
            <w:tcW w:w="14173" w:type="dxa"/>
            <w:shd w:val="clear" w:color="auto" w:fill="auto"/>
          </w:tcPr>
          <w:p w14:paraId="720D6FB0" w14:textId="77777777" w:rsidR="00CE4A77" w:rsidRPr="0040018C" w:rsidRDefault="00CE4A77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firstOFDMSymbolInTimeDomain</w:t>
            </w:r>
          </w:p>
          <w:p w14:paraId="0882ABA7" w14:textId="77777777" w:rsidR="00CE4A77" w:rsidRPr="0040018C" w:rsidRDefault="00CE4A77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Time domain allocation within a physical resource block. The field indicates the first OFDM symbol in the PRB used for CSI-RS. Parameter l0 in 38.211, section 7.4.1.5.3. Value 2 is supported only when DL-DMRS-typeA-pos equals 3.</w:t>
            </w:r>
          </w:p>
        </w:tc>
      </w:tr>
      <w:tr w:rsidR="00CE4A77" w14:paraId="6C143A64" w14:textId="77777777" w:rsidTr="00CE4A77">
        <w:tc>
          <w:tcPr>
            <w:tcW w:w="14173" w:type="dxa"/>
            <w:shd w:val="clear" w:color="auto" w:fill="auto"/>
          </w:tcPr>
          <w:p w14:paraId="4B124AF2" w14:textId="77777777" w:rsidR="00CE4A77" w:rsidRPr="0040018C" w:rsidRDefault="00CE4A77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freqBand</w:t>
            </w:r>
          </w:p>
          <w:p w14:paraId="17D1F0EC" w14:textId="77777777" w:rsidR="00CE4A77" w:rsidRPr="0040018C" w:rsidRDefault="00CE4A77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Wideband or partial band CSI-RS. Corresponds to L1 parameter 'CSI-RS-FreqBand' (see 38.214, section 5.2.2.3.1)</w:t>
            </w:r>
          </w:p>
        </w:tc>
      </w:tr>
      <w:tr w:rsidR="00CE4A77" w14:paraId="60E90F12" w14:textId="77777777" w:rsidTr="00CE4A77">
        <w:tc>
          <w:tcPr>
            <w:tcW w:w="14173" w:type="dxa"/>
            <w:shd w:val="clear" w:color="auto" w:fill="auto"/>
          </w:tcPr>
          <w:p w14:paraId="5F10F20E" w14:textId="77777777" w:rsidR="00CE4A77" w:rsidRPr="0040018C" w:rsidRDefault="00CE4A77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frequencyDomainAllocation</w:t>
            </w:r>
          </w:p>
          <w:p w14:paraId="2822FA4C" w14:textId="77777777" w:rsidR="00CE4A77" w:rsidRPr="0040018C" w:rsidRDefault="00CE4A77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 xml:space="preserve">Frequency domain allocation within a physical resource block in accordance with 38.211, section 7.4.1.5.3. </w:t>
            </w:r>
            <w:r w:rsidRPr="003104CF">
              <w:rPr>
                <w:szCs w:val="22"/>
              </w:rPr>
              <w:t>The applicable row number in table 7.4.1.5.3-1 is determined by the frequencyDomainAllocation for rows 1, 2 and 4, and for other rows by matching the values in the column Ports, Density and CDMtype in table 7.4.1.5.3-1 with the values of nrofPorts, cdm-Type and density below and, when more than one column has the 3 values matching, by selecting the row where the column (k bar, l bar) in table 7.4.1.5.3-2 has indexes for k ranging from 0 to 2*n-1 where n is the number of bits set to 1 in frequencyDomainAllocation.</w:t>
            </w:r>
          </w:p>
        </w:tc>
      </w:tr>
      <w:tr w:rsidR="00CE4A77" w14:paraId="5E17CFD5" w14:textId="77777777" w:rsidTr="00CE4A77">
        <w:tc>
          <w:tcPr>
            <w:tcW w:w="14173" w:type="dxa"/>
            <w:shd w:val="clear" w:color="auto" w:fill="auto"/>
          </w:tcPr>
          <w:p w14:paraId="67F42118" w14:textId="77777777" w:rsidR="00CE4A77" w:rsidRPr="0040018C" w:rsidRDefault="00CE4A77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nrofPorts</w:t>
            </w:r>
          </w:p>
          <w:p w14:paraId="1BA683B7" w14:textId="77777777" w:rsidR="00CE4A77" w:rsidRPr="0040018C" w:rsidRDefault="00CE4A77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Number of ports (see 38.214, section 5.2.2.3.1)</w:t>
            </w:r>
          </w:p>
        </w:tc>
      </w:tr>
    </w:tbl>
    <w:p w14:paraId="4EBCB33A" w14:textId="77777777" w:rsidR="00CE4A77" w:rsidRPr="005B38C0" w:rsidRDefault="00CE4A77" w:rsidP="00CE4A77">
      <w:pPr>
        <w:pStyle w:val="Heading4"/>
        <w:rPr>
          <w:highlight w:val="yellow"/>
        </w:rPr>
      </w:pPr>
      <w:r w:rsidRPr="005B38C0">
        <w:rPr>
          <w:highlight w:val="yellow"/>
        </w:rPr>
        <w:t>============================= Unmodified sections omitted =============================</w:t>
      </w:r>
    </w:p>
    <w:p w14:paraId="7B13ADA4" w14:textId="77777777" w:rsidR="003C4E3B" w:rsidRPr="00F35584" w:rsidRDefault="003C4E3B" w:rsidP="003C4E3B">
      <w:pPr>
        <w:pStyle w:val="Heading4"/>
      </w:pPr>
      <w:r w:rsidRPr="00F35584">
        <w:t>–</w:t>
      </w:r>
      <w:r w:rsidRPr="00F35584">
        <w:tab/>
      </w:r>
      <w:r w:rsidRPr="00F35584">
        <w:rPr>
          <w:i/>
        </w:rPr>
        <w:t>NZP-CSI-RS-Resource</w:t>
      </w:r>
    </w:p>
    <w:p w14:paraId="3CF956AD" w14:textId="77777777" w:rsidR="003C4E3B" w:rsidRPr="00F35584" w:rsidRDefault="003C4E3B" w:rsidP="003C4E3B">
      <w:r w:rsidRPr="00F35584">
        <w:t xml:space="preserve">The IE </w:t>
      </w:r>
      <w:r w:rsidRPr="00F35584">
        <w:rPr>
          <w:i/>
        </w:rPr>
        <w:t>NZP-CSI-RS-Resource</w:t>
      </w:r>
      <w:r w:rsidRPr="00F35584">
        <w:t xml:space="preserve"> is used to configure Non-Zero-Power (NZP) CSI-RStransmitted in the cell where the IE is included, which the UE may be configured to measure on (see 38.214, section 5.2.2.3.1).</w:t>
      </w:r>
    </w:p>
    <w:p w14:paraId="447F0C7B" w14:textId="77777777" w:rsidR="003C4E3B" w:rsidRPr="00F35584" w:rsidRDefault="003C4E3B" w:rsidP="003C4E3B">
      <w:pPr>
        <w:pStyle w:val="TH"/>
        <w:rPr>
          <w:lang w:val="en-GB"/>
        </w:rPr>
      </w:pPr>
      <w:r w:rsidRPr="00F35584">
        <w:rPr>
          <w:i/>
          <w:lang w:val="en-GB"/>
        </w:rPr>
        <w:t>NZP-CSI-RS-Resource</w:t>
      </w:r>
      <w:r w:rsidRPr="00F35584">
        <w:rPr>
          <w:lang w:val="en-GB"/>
        </w:rPr>
        <w:t xml:space="preserve"> information element</w:t>
      </w:r>
    </w:p>
    <w:p w14:paraId="590E9829" w14:textId="77777777" w:rsidR="003C4E3B" w:rsidRPr="00F35584" w:rsidRDefault="003C4E3B" w:rsidP="003C4E3B">
      <w:pPr>
        <w:pStyle w:val="PL"/>
        <w:rPr>
          <w:color w:val="808080"/>
        </w:rPr>
      </w:pPr>
      <w:bookmarkStart w:id="64" w:name="_Hlk513538235"/>
      <w:r w:rsidRPr="00F35584">
        <w:rPr>
          <w:color w:val="808080"/>
        </w:rPr>
        <w:t>-- ASN1START</w:t>
      </w:r>
    </w:p>
    <w:p w14:paraId="1FF02FB1" w14:textId="77777777" w:rsidR="003C4E3B" w:rsidRPr="00F35584" w:rsidRDefault="003C4E3B" w:rsidP="003C4E3B">
      <w:pPr>
        <w:pStyle w:val="PL"/>
        <w:rPr>
          <w:color w:val="808080"/>
        </w:rPr>
      </w:pPr>
      <w:r w:rsidRPr="00F35584">
        <w:rPr>
          <w:color w:val="808080"/>
        </w:rPr>
        <w:t>-- TAG-NZP-CSI-RS-RESOURCE-START</w:t>
      </w:r>
    </w:p>
    <w:p w14:paraId="5C626820" w14:textId="77777777" w:rsidR="003C4E3B" w:rsidRPr="00F35584" w:rsidRDefault="003C4E3B" w:rsidP="003C4E3B">
      <w:pPr>
        <w:pStyle w:val="PL"/>
      </w:pPr>
      <w:r w:rsidRPr="00F35584">
        <w:t>NZP-CSI-RS-Resource ::=</w:t>
      </w:r>
      <w:r w:rsidRPr="00F35584">
        <w:tab/>
      </w:r>
      <w:r w:rsidRPr="00F35584">
        <w:tab/>
      </w:r>
      <w:r>
        <w:tab/>
      </w:r>
      <w:r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464170C3" w14:textId="77777777" w:rsidR="003C4E3B" w:rsidRPr="00F35584" w:rsidRDefault="003C4E3B" w:rsidP="003C4E3B">
      <w:pPr>
        <w:pStyle w:val="PL"/>
      </w:pPr>
      <w:r w:rsidRPr="00F35584">
        <w:tab/>
        <w:t>nzp-CSI-RS-ResourceId</w:t>
      </w:r>
      <w:r w:rsidRPr="00F35584">
        <w:tab/>
      </w:r>
      <w:r w:rsidRPr="00F35584">
        <w:tab/>
      </w:r>
      <w:r w:rsidRPr="00F35584">
        <w:tab/>
      </w:r>
      <w:r w:rsidRPr="00F35584">
        <w:tab/>
        <w:t>NZP-CSI-RS-ResourceId,</w:t>
      </w:r>
    </w:p>
    <w:p w14:paraId="578FBA36" w14:textId="77777777" w:rsidR="003C4E3B" w:rsidRPr="00F35584" w:rsidRDefault="003C4E3B" w:rsidP="003C4E3B">
      <w:pPr>
        <w:pStyle w:val="PL"/>
      </w:pPr>
      <w:r w:rsidRPr="00F35584">
        <w:tab/>
        <w:t>resourceMapping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CSI-RS-ResourceMapping,</w:t>
      </w:r>
    </w:p>
    <w:p w14:paraId="3FE78D7F" w14:textId="77777777" w:rsidR="003C4E3B" w:rsidRPr="00F35584" w:rsidRDefault="003C4E3B" w:rsidP="003C4E3B">
      <w:pPr>
        <w:pStyle w:val="PL"/>
      </w:pPr>
      <w:r w:rsidRPr="00F35584">
        <w:tab/>
        <w:t>powerControlOffset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>(-8..15),</w:t>
      </w:r>
    </w:p>
    <w:p w14:paraId="312C1FD9" w14:textId="2EA66538" w:rsidR="003C4E3B" w:rsidRPr="00F35584" w:rsidRDefault="003C4E3B" w:rsidP="003C4E3B">
      <w:pPr>
        <w:pStyle w:val="PL"/>
      </w:pPr>
      <w:r w:rsidRPr="00F35584">
        <w:lastRenderedPageBreak/>
        <w:tab/>
        <w:t>powerControlOffsetSS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>
        <w:rPr>
          <w:color w:val="993366"/>
        </w:rPr>
        <w:t xml:space="preserve"> </w:t>
      </w:r>
      <w:r w:rsidRPr="00F35584">
        <w:t>{db-3, db0, db3, db6}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ins w:id="65" w:author="Ericsson" w:date="2018-05-08T14:28:00Z">
        <w:r w:rsidR="00992351" w:rsidRPr="00F35584">
          <w:rPr>
            <w:color w:val="808080"/>
          </w:rPr>
          <w:t>--</w:t>
        </w:r>
        <w:r w:rsidR="00992351">
          <w:rPr>
            <w:color w:val="808080"/>
          </w:rPr>
          <w:t xml:space="preserve"> Need R</w:t>
        </w:r>
      </w:ins>
    </w:p>
    <w:p w14:paraId="04CE9217" w14:textId="77777777" w:rsidR="003C4E3B" w:rsidRPr="00F35584" w:rsidRDefault="003C4E3B" w:rsidP="003C4E3B">
      <w:pPr>
        <w:pStyle w:val="PL"/>
      </w:pPr>
      <w:r w:rsidRPr="00F35584">
        <w:tab/>
        <w:t>scramblingID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ScramblingId,</w:t>
      </w:r>
    </w:p>
    <w:p w14:paraId="03C7300F" w14:textId="6D13314C" w:rsidR="003C4E3B" w:rsidRPr="00F35584" w:rsidRDefault="003C4E3B" w:rsidP="003C4E3B">
      <w:pPr>
        <w:pStyle w:val="PL"/>
        <w:rPr>
          <w:color w:val="808080"/>
        </w:rPr>
      </w:pPr>
      <w:r w:rsidRPr="00F35584">
        <w:tab/>
        <w:t>periodicityAndOffset</w:t>
      </w:r>
      <w:r w:rsidRPr="00F35584">
        <w:tab/>
      </w:r>
      <w:r w:rsidRPr="00F35584">
        <w:tab/>
      </w:r>
      <w:r w:rsidRPr="00F35584">
        <w:tab/>
      </w:r>
      <w:r w:rsidRPr="00F35584">
        <w:tab/>
        <w:t>CSI-ResourcePeriodicityAndOffset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del w:id="66" w:author="Ericsson" w:date="2018-05-08T14:29:00Z">
        <w:r w:rsidRPr="00F35584" w:rsidDel="00992351">
          <w:delText xml:space="preserve"> </w:delText>
        </w:r>
      </w:del>
      <w:ins w:id="67" w:author="Ericsson" w:date="2018-05-08T14:29:00Z">
        <w:r w:rsidR="00992351">
          <w:tab/>
        </w:r>
      </w:ins>
      <w:r w:rsidRPr="00F35584">
        <w:rPr>
          <w:color w:val="808080"/>
        </w:rPr>
        <w:t>--</w:t>
      </w:r>
      <w:ins w:id="68" w:author="Ericsson" w:date="2018-05-08T14:28:00Z">
        <w:r w:rsidR="00AF0601">
          <w:rPr>
            <w:color w:val="808080"/>
          </w:rPr>
          <w:t xml:space="preserve"> </w:t>
        </w:r>
      </w:ins>
      <w:r w:rsidRPr="00F35584">
        <w:rPr>
          <w:color w:val="808080"/>
        </w:rPr>
        <w:t>Cond PeriodicOrSemiPersistent</w:t>
      </w:r>
    </w:p>
    <w:p w14:paraId="0B8B6FAB" w14:textId="46C14483" w:rsidR="003C4E3B" w:rsidRPr="00F35584" w:rsidRDefault="003C4E3B" w:rsidP="003C4E3B">
      <w:pPr>
        <w:pStyle w:val="PL"/>
        <w:rPr>
          <w:color w:val="808080"/>
        </w:rPr>
      </w:pPr>
      <w:r w:rsidRPr="00F35584">
        <w:tab/>
      </w:r>
      <w:bookmarkStart w:id="69" w:name="_Hlk513554322"/>
      <w:r w:rsidRPr="00F35584">
        <w:t>qcl-InfoPeriodicCSI-RS</w:t>
      </w:r>
      <w:bookmarkEnd w:id="69"/>
      <w:r w:rsidRPr="00F35584">
        <w:tab/>
      </w:r>
      <w:r w:rsidRPr="00F35584">
        <w:tab/>
      </w:r>
      <w:r w:rsidRPr="00F35584">
        <w:tab/>
      </w:r>
      <w:r w:rsidRPr="00F35584">
        <w:tab/>
        <w:t>TCI-StateId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del w:id="70" w:author="Ericsson" w:date="2018-05-08T14:29:00Z">
        <w:r w:rsidRPr="00F35584" w:rsidDel="00992351">
          <w:delText xml:space="preserve"> </w:delText>
        </w:r>
      </w:del>
      <w:ins w:id="71" w:author="Ericsson" w:date="2018-05-08T14:29:00Z">
        <w:r w:rsidR="00992351">
          <w:tab/>
        </w:r>
      </w:ins>
      <w:r w:rsidRPr="00F35584">
        <w:rPr>
          <w:color w:val="808080"/>
        </w:rPr>
        <w:t>--</w:t>
      </w:r>
      <w:ins w:id="72" w:author="Ericsson" w:date="2018-05-08T14:29:00Z">
        <w:r w:rsidR="00992351">
          <w:rPr>
            <w:color w:val="808080"/>
          </w:rPr>
          <w:t xml:space="preserve"> </w:t>
        </w:r>
      </w:ins>
      <w:r w:rsidRPr="00F35584">
        <w:rPr>
          <w:color w:val="808080"/>
        </w:rPr>
        <w:t>Cond Periodic</w:t>
      </w:r>
    </w:p>
    <w:p w14:paraId="7F4799C8" w14:textId="77777777" w:rsidR="003C4E3B" w:rsidRPr="00F35584" w:rsidRDefault="003C4E3B" w:rsidP="003C4E3B">
      <w:pPr>
        <w:pStyle w:val="PL"/>
      </w:pPr>
      <w:r w:rsidRPr="00F35584">
        <w:tab/>
        <w:t>...</w:t>
      </w:r>
    </w:p>
    <w:p w14:paraId="78E3835E" w14:textId="77777777" w:rsidR="003C4E3B" w:rsidRPr="00F35584" w:rsidRDefault="003C4E3B" w:rsidP="003C4E3B">
      <w:pPr>
        <w:pStyle w:val="PL"/>
      </w:pPr>
      <w:r w:rsidRPr="00F35584">
        <w:t>}</w:t>
      </w:r>
    </w:p>
    <w:p w14:paraId="4B3394C6" w14:textId="77777777" w:rsidR="003C4E3B" w:rsidRPr="00F35584" w:rsidRDefault="003C4E3B" w:rsidP="003C4E3B">
      <w:pPr>
        <w:pStyle w:val="PL"/>
      </w:pPr>
    </w:p>
    <w:p w14:paraId="14DF51DD" w14:textId="77777777" w:rsidR="003C4E3B" w:rsidRPr="00F35584" w:rsidRDefault="003C4E3B" w:rsidP="003C4E3B">
      <w:pPr>
        <w:pStyle w:val="PL"/>
        <w:rPr>
          <w:color w:val="808080"/>
        </w:rPr>
      </w:pPr>
      <w:r w:rsidRPr="00F35584">
        <w:rPr>
          <w:color w:val="808080"/>
        </w:rPr>
        <w:t>-- TAG-NZP-CSI-RS-RESOURCE-STOP</w:t>
      </w:r>
    </w:p>
    <w:p w14:paraId="56544E45" w14:textId="77777777" w:rsidR="003C4E3B" w:rsidRPr="00F35584" w:rsidRDefault="003C4E3B" w:rsidP="003C4E3B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bookmarkEnd w:id="64"/>
    <w:p w14:paraId="7B4B95BD" w14:textId="77777777" w:rsidR="003C4E3B" w:rsidRDefault="003C4E3B" w:rsidP="003C4E3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C4E3B" w14:paraId="6048A761" w14:textId="77777777" w:rsidTr="00887878">
        <w:tc>
          <w:tcPr>
            <w:tcW w:w="14507" w:type="dxa"/>
            <w:shd w:val="clear" w:color="auto" w:fill="auto"/>
          </w:tcPr>
          <w:p w14:paraId="1DBC6A59" w14:textId="77777777" w:rsidR="003C4E3B" w:rsidRPr="0040018C" w:rsidRDefault="003C4E3B" w:rsidP="00887878">
            <w:pPr>
              <w:pStyle w:val="TAH"/>
              <w:rPr>
                <w:szCs w:val="22"/>
              </w:rPr>
            </w:pPr>
            <w:r w:rsidRPr="0040018C">
              <w:rPr>
                <w:i/>
                <w:szCs w:val="22"/>
              </w:rPr>
              <w:t>NZP-CSI-RS-Resource field descriptions</w:t>
            </w:r>
          </w:p>
        </w:tc>
      </w:tr>
      <w:tr w:rsidR="003C4E3B" w14:paraId="1221F944" w14:textId="77777777" w:rsidTr="00887878">
        <w:tc>
          <w:tcPr>
            <w:tcW w:w="14507" w:type="dxa"/>
            <w:shd w:val="clear" w:color="auto" w:fill="auto"/>
          </w:tcPr>
          <w:p w14:paraId="5E4A2647" w14:textId="77777777" w:rsidR="003C4E3B" w:rsidRPr="0040018C" w:rsidRDefault="003C4E3B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periodicityAndOffset</w:t>
            </w:r>
          </w:p>
          <w:p w14:paraId="5DAB5D2A" w14:textId="77777777" w:rsidR="003C4E3B" w:rsidRPr="0040018C" w:rsidRDefault="003C4E3B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 xml:space="preserve">Periodicity and slot offset </w:t>
            </w:r>
            <w:r w:rsidRPr="003104CF">
              <w:rPr>
                <w:i/>
                <w:szCs w:val="22"/>
              </w:rPr>
              <w:t>sl1</w:t>
            </w:r>
            <w:r w:rsidRPr="0040018C">
              <w:rPr>
                <w:szCs w:val="22"/>
              </w:rPr>
              <w:t xml:space="preserve"> corresponds to a periodicity of 1 slot, </w:t>
            </w:r>
            <w:r w:rsidRPr="003104CF">
              <w:rPr>
                <w:i/>
                <w:szCs w:val="22"/>
              </w:rPr>
              <w:t>sl2</w:t>
            </w:r>
            <w:r w:rsidRPr="0040018C">
              <w:rPr>
                <w:szCs w:val="22"/>
              </w:rPr>
              <w:t xml:space="preserve"> to a periodicity of two slots, and so on. The corresponding offset is also given in number of slots. Corresponds to L1 parameter 'CSI-RS-timeConfig' (see 38.214, section 5.2.2.3.1)</w:t>
            </w:r>
          </w:p>
        </w:tc>
      </w:tr>
      <w:tr w:rsidR="003C4E3B" w14:paraId="08E0184E" w14:textId="77777777" w:rsidTr="00887878">
        <w:tc>
          <w:tcPr>
            <w:tcW w:w="14507" w:type="dxa"/>
            <w:shd w:val="clear" w:color="auto" w:fill="auto"/>
          </w:tcPr>
          <w:p w14:paraId="3C64537C" w14:textId="77777777" w:rsidR="003C4E3B" w:rsidRPr="0040018C" w:rsidRDefault="003C4E3B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powerControlOffset</w:t>
            </w:r>
          </w:p>
          <w:p w14:paraId="6FE39535" w14:textId="77777777" w:rsidR="003C4E3B" w:rsidRPr="0040018C" w:rsidRDefault="003C4E3B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Power offset of NZP CSI-RS RE to PDSCH RE. Value in dB. Corresponds to L1 parameter Pc (see 38.214, sections 5.2.2.3.1 and 4.1)</w:t>
            </w:r>
          </w:p>
        </w:tc>
      </w:tr>
      <w:tr w:rsidR="003C4E3B" w14:paraId="32EED998" w14:textId="77777777" w:rsidTr="00887878">
        <w:tc>
          <w:tcPr>
            <w:tcW w:w="14507" w:type="dxa"/>
            <w:shd w:val="clear" w:color="auto" w:fill="auto"/>
          </w:tcPr>
          <w:p w14:paraId="18111A2B" w14:textId="77777777" w:rsidR="003C4E3B" w:rsidRPr="0040018C" w:rsidRDefault="003C4E3B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powerControlOffsetSS</w:t>
            </w:r>
          </w:p>
          <w:p w14:paraId="63258F14" w14:textId="77777777" w:rsidR="003C4E3B" w:rsidRPr="0040018C" w:rsidRDefault="003C4E3B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Power offset of NZP CSI-RS RE to SS RE. Value in dB. Corresponds to L1 parameter 'Pc_SS' (see 38.214, section 5.2.2.3.1)</w:t>
            </w:r>
          </w:p>
        </w:tc>
      </w:tr>
      <w:tr w:rsidR="003C4E3B" w14:paraId="3435B4A0" w14:textId="77777777" w:rsidTr="00887878">
        <w:tc>
          <w:tcPr>
            <w:tcW w:w="14507" w:type="dxa"/>
            <w:shd w:val="clear" w:color="auto" w:fill="auto"/>
          </w:tcPr>
          <w:p w14:paraId="101E6234" w14:textId="77777777" w:rsidR="003C4E3B" w:rsidRPr="0040018C" w:rsidRDefault="003C4E3B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qcl-InfoPeriodicCSI-RS</w:t>
            </w:r>
          </w:p>
          <w:p w14:paraId="78AA3164" w14:textId="77777777" w:rsidR="003C4E3B" w:rsidRPr="0040018C" w:rsidRDefault="003C4E3B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 xml:space="preserve">For a target periodic CSI-RS, contains a reference to one TCI-State in TCI-States for providing the QCL source and QCL type. For periodic CSI-RS, the source can be SSB or another periodic-CSI-RS. </w:t>
            </w:r>
            <w:r w:rsidRPr="003104CF">
              <w:rPr>
                <w:szCs w:val="22"/>
              </w:rPr>
              <w:t xml:space="preserve">Refers to the TCI-State which has this value for tci-StateId and is defined in </w:t>
            </w:r>
            <w:r w:rsidRPr="003104CF">
              <w:rPr>
                <w:i/>
                <w:szCs w:val="22"/>
              </w:rPr>
              <w:t>tci-StatesToAddModList</w:t>
            </w:r>
            <w:r w:rsidRPr="003104CF">
              <w:rPr>
                <w:szCs w:val="22"/>
              </w:rPr>
              <w:t xml:space="preserve"> in the </w:t>
            </w:r>
            <w:r w:rsidRPr="003104CF">
              <w:rPr>
                <w:i/>
                <w:szCs w:val="22"/>
              </w:rPr>
              <w:t>PDSCH-Config</w:t>
            </w:r>
            <w:r w:rsidRPr="003104CF">
              <w:rPr>
                <w:szCs w:val="22"/>
              </w:rPr>
              <w:t xml:space="preserve"> included in the </w:t>
            </w:r>
            <w:r w:rsidRPr="003104CF">
              <w:rPr>
                <w:i/>
                <w:szCs w:val="22"/>
              </w:rPr>
              <w:t>BWP-Downlink</w:t>
            </w:r>
            <w:r w:rsidRPr="003104CF">
              <w:rPr>
                <w:szCs w:val="22"/>
              </w:rPr>
              <w:t xml:space="preserve"> corresponding to the serving cell and to the DL BWP to which the resource belong to.</w:t>
            </w:r>
            <w:r>
              <w:rPr>
                <w:szCs w:val="22"/>
                <w:lang w:val="sv-SE"/>
              </w:rPr>
              <w:t xml:space="preserve"> </w:t>
            </w:r>
            <w:r w:rsidRPr="0040018C">
              <w:rPr>
                <w:szCs w:val="22"/>
              </w:rPr>
              <w:t>Corresponds to L1 parameter 'QCL-Info-PeriodicCSI-RS' (see 38.214, section 5.2.2.3.1)</w:t>
            </w:r>
          </w:p>
        </w:tc>
      </w:tr>
      <w:tr w:rsidR="003C4E3B" w14:paraId="439902AF" w14:textId="77777777" w:rsidTr="00887878">
        <w:tc>
          <w:tcPr>
            <w:tcW w:w="14507" w:type="dxa"/>
            <w:shd w:val="clear" w:color="auto" w:fill="auto"/>
          </w:tcPr>
          <w:p w14:paraId="0B5F3C2A" w14:textId="77777777" w:rsidR="003C4E3B" w:rsidRPr="0040018C" w:rsidRDefault="003C4E3B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resourceMapping</w:t>
            </w:r>
          </w:p>
          <w:p w14:paraId="5F93C929" w14:textId="77777777" w:rsidR="003C4E3B" w:rsidRPr="0040018C" w:rsidRDefault="003C4E3B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OFDM symbol location(s) in a slot and subcarrier occupancy in a PRB of the CSI-RS resource</w:t>
            </w:r>
          </w:p>
        </w:tc>
      </w:tr>
      <w:tr w:rsidR="003C4E3B" w14:paraId="68DCCB6E" w14:textId="77777777" w:rsidTr="00887878">
        <w:tc>
          <w:tcPr>
            <w:tcW w:w="14507" w:type="dxa"/>
            <w:shd w:val="clear" w:color="auto" w:fill="auto"/>
          </w:tcPr>
          <w:p w14:paraId="6008D6C7" w14:textId="77777777" w:rsidR="003C4E3B" w:rsidRPr="0040018C" w:rsidRDefault="003C4E3B" w:rsidP="00887878">
            <w:pPr>
              <w:pStyle w:val="TAL"/>
              <w:rPr>
                <w:szCs w:val="22"/>
              </w:rPr>
            </w:pPr>
            <w:r w:rsidRPr="0040018C">
              <w:rPr>
                <w:b/>
                <w:i/>
                <w:szCs w:val="22"/>
              </w:rPr>
              <w:t>scramblingID</w:t>
            </w:r>
          </w:p>
          <w:p w14:paraId="4E247D03" w14:textId="77777777" w:rsidR="003C4E3B" w:rsidRPr="0040018C" w:rsidRDefault="003C4E3B" w:rsidP="00887878">
            <w:pPr>
              <w:pStyle w:val="TAL"/>
              <w:rPr>
                <w:szCs w:val="22"/>
              </w:rPr>
            </w:pPr>
            <w:r w:rsidRPr="0040018C">
              <w:rPr>
                <w:szCs w:val="22"/>
              </w:rPr>
              <w:t>Scrambling ID (see 38.214, section 5.2.2.3.1)</w:t>
            </w:r>
          </w:p>
        </w:tc>
      </w:tr>
    </w:tbl>
    <w:p w14:paraId="30F67C84" w14:textId="77777777" w:rsidR="003C4E3B" w:rsidRPr="00F35584" w:rsidRDefault="003C4E3B" w:rsidP="005B38C0"/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4027"/>
        <w:gridCol w:w="10146"/>
      </w:tblGrid>
      <w:tr w:rsidR="003C4E3B" w14:paraId="618BBDF0" w14:textId="77777777" w:rsidTr="003C4E3B">
        <w:trPr>
          <w:ins w:id="73" w:author="Ericsson" w:date="2018-05-08T14:23:00Z"/>
        </w:trPr>
        <w:tc>
          <w:tcPr>
            <w:tcW w:w="4027" w:type="dxa"/>
          </w:tcPr>
          <w:p w14:paraId="5560D4D8" w14:textId="49029DFE" w:rsidR="003C4E3B" w:rsidRPr="003C4E3B" w:rsidRDefault="003C4E3B" w:rsidP="003C4E3B">
            <w:pPr>
              <w:pStyle w:val="TAH"/>
              <w:rPr>
                <w:ins w:id="74" w:author="Ericsson" w:date="2018-05-08T14:23:00Z"/>
                <w:noProof/>
              </w:rPr>
            </w:pPr>
            <w:ins w:id="75" w:author="Ericsson" w:date="2018-05-08T14:23:00Z">
              <w:r>
                <w:rPr>
                  <w:noProof/>
                </w:rPr>
                <w:t>Conditional Presence</w:t>
              </w:r>
            </w:ins>
          </w:p>
        </w:tc>
        <w:tc>
          <w:tcPr>
            <w:tcW w:w="10146" w:type="dxa"/>
          </w:tcPr>
          <w:p w14:paraId="7ED236C2" w14:textId="0473F224" w:rsidR="003C4E3B" w:rsidRPr="003C4E3B" w:rsidRDefault="003C4E3B" w:rsidP="003C4E3B">
            <w:pPr>
              <w:pStyle w:val="TAH"/>
              <w:rPr>
                <w:ins w:id="76" w:author="Ericsson" w:date="2018-05-08T14:23:00Z"/>
                <w:noProof/>
              </w:rPr>
            </w:pPr>
            <w:ins w:id="77" w:author="Ericsson" w:date="2018-05-08T14:23:00Z">
              <w:r>
                <w:rPr>
                  <w:noProof/>
                </w:rPr>
                <w:t>Explanation</w:t>
              </w:r>
            </w:ins>
          </w:p>
        </w:tc>
      </w:tr>
      <w:tr w:rsidR="003C4E3B" w14:paraId="50218ED2" w14:textId="77777777" w:rsidTr="003C4E3B">
        <w:trPr>
          <w:ins w:id="78" w:author="Ericsson" w:date="2018-05-08T14:24:00Z"/>
        </w:trPr>
        <w:tc>
          <w:tcPr>
            <w:tcW w:w="4027" w:type="dxa"/>
          </w:tcPr>
          <w:p w14:paraId="758AD5D4" w14:textId="58F7B070" w:rsidR="003C4E3B" w:rsidRPr="003C4E3B" w:rsidRDefault="003C4E3B" w:rsidP="003C4E3B">
            <w:pPr>
              <w:pStyle w:val="TAL"/>
              <w:rPr>
                <w:ins w:id="79" w:author="Ericsson" w:date="2018-05-08T14:24:00Z"/>
                <w:i/>
                <w:noProof/>
              </w:rPr>
            </w:pPr>
            <w:commentRangeStart w:id="80"/>
            <w:ins w:id="81" w:author="Ericsson" w:date="2018-05-08T14:24:00Z">
              <w:r w:rsidRPr="003C4E3B">
                <w:rPr>
                  <w:i/>
                  <w:noProof/>
                </w:rPr>
                <w:t>Periodic</w:t>
              </w:r>
            </w:ins>
            <w:commentRangeEnd w:id="80"/>
            <w:ins w:id="82" w:author="Ericsson" w:date="2018-05-08T14:31:00Z">
              <w:r w:rsidR="00EB266E">
                <w:rPr>
                  <w:rStyle w:val="CommentReference"/>
                  <w:rFonts w:ascii="Times New Roman" w:hAnsi="Times New Roman"/>
                  <w:lang w:val="en-GB" w:eastAsia="ja-JP"/>
                </w:rPr>
                <w:commentReference w:id="80"/>
              </w:r>
            </w:ins>
          </w:p>
        </w:tc>
        <w:tc>
          <w:tcPr>
            <w:tcW w:w="10146" w:type="dxa"/>
          </w:tcPr>
          <w:p w14:paraId="6A3A0D6A" w14:textId="6048E7D3" w:rsidR="003C4E3B" w:rsidRPr="003C4E3B" w:rsidRDefault="003C4E3B" w:rsidP="003C4E3B">
            <w:pPr>
              <w:pStyle w:val="TAL"/>
              <w:rPr>
                <w:ins w:id="83" w:author="Ericsson" w:date="2018-05-08T14:24:00Z"/>
                <w:noProof/>
              </w:rPr>
            </w:pPr>
            <w:bookmarkStart w:id="84" w:name="_Hlk513554385"/>
            <w:bookmarkStart w:id="85" w:name="_Hlk513554637"/>
            <w:ins w:id="86" w:author="Ericsson" w:date="2018-05-08T14:24:00Z">
              <w:r w:rsidRPr="003C4E3B">
                <w:rPr>
                  <w:noProof/>
                </w:rPr>
                <w:t xml:space="preserve">The field is optionally present, Need M, </w:t>
              </w:r>
              <w:bookmarkEnd w:id="84"/>
              <w:r w:rsidRPr="003C4E3B">
                <w:rPr>
                  <w:noProof/>
                </w:rPr>
                <w:t xml:space="preserve">for periodic </w:t>
              </w:r>
              <w:r>
                <w:rPr>
                  <w:noProof/>
                  <w:lang w:val="en-US"/>
                </w:rPr>
                <w:t>NZP-CSI-RS</w:t>
              </w:r>
              <w:r w:rsidRPr="003C4E3B">
                <w:rPr>
                  <w:noProof/>
                </w:rPr>
                <w:t>-Resources (as indicated in CSI-ResourceConfig). The field is absent otherwise</w:t>
              </w:r>
              <w:bookmarkEnd w:id="85"/>
            </w:ins>
          </w:p>
        </w:tc>
      </w:tr>
      <w:tr w:rsidR="003C4E3B" w14:paraId="10C1ED12" w14:textId="77777777" w:rsidTr="003C4E3B">
        <w:trPr>
          <w:ins w:id="87" w:author="Ericsson" w:date="2018-05-08T14:23:00Z"/>
        </w:trPr>
        <w:tc>
          <w:tcPr>
            <w:tcW w:w="4027" w:type="dxa"/>
          </w:tcPr>
          <w:p w14:paraId="14669089" w14:textId="674E89A3" w:rsidR="003C4E3B" w:rsidRPr="003C4E3B" w:rsidRDefault="003C4E3B" w:rsidP="003C4E3B">
            <w:pPr>
              <w:pStyle w:val="TAL"/>
              <w:rPr>
                <w:ins w:id="88" w:author="Ericsson" w:date="2018-05-08T14:23:00Z"/>
                <w:i/>
                <w:noProof/>
              </w:rPr>
            </w:pPr>
            <w:ins w:id="89" w:author="Ericsson" w:date="2018-05-08T14:23:00Z">
              <w:r w:rsidRPr="003C4E3B">
                <w:rPr>
                  <w:i/>
                  <w:noProof/>
                </w:rPr>
                <w:t>PeriodicOrSemiPersistent</w:t>
              </w:r>
            </w:ins>
          </w:p>
        </w:tc>
        <w:tc>
          <w:tcPr>
            <w:tcW w:w="10146" w:type="dxa"/>
          </w:tcPr>
          <w:p w14:paraId="3DC38494" w14:textId="45AC80D5" w:rsidR="003C4E3B" w:rsidRPr="003C4E3B" w:rsidRDefault="003C4E3B" w:rsidP="003C4E3B">
            <w:pPr>
              <w:pStyle w:val="TAL"/>
              <w:rPr>
                <w:ins w:id="90" w:author="Ericsson" w:date="2018-05-08T14:23:00Z"/>
                <w:noProof/>
              </w:rPr>
            </w:pPr>
            <w:ins w:id="91" w:author="Ericsson" w:date="2018-05-08T14:24:00Z">
              <w:r w:rsidRPr="003C4E3B">
                <w:rPr>
                  <w:noProof/>
                </w:rPr>
                <w:t xml:space="preserve">The field is </w:t>
              </w:r>
            </w:ins>
            <w:ins w:id="92" w:author="Ericsson" w:date="2018-05-08T14:51:00Z">
              <w:r w:rsidR="008573A0">
                <w:rPr>
                  <w:noProof/>
                  <w:lang w:val="en-US"/>
                </w:rPr>
                <w:t>mandatory</w:t>
              </w:r>
            </w:ins>
            <w:ins w:id="93" w:author="Ericsson" w:date="2018-05-08T14:24:00Z">
              <w:r w:rsidRPr="003C4E3B">
                <w:rPr>
                  <w:noProof/>
                </w:rPr>
                <w:t xml:space="preserve"> present, Need M, for periodic and semi-persistent NZP-CSI-RS-Resources (as indicated in CSI-ResourceConfig). The field is absent otherwise.</w:t>
              </w:r>
            </w:ins>
          </w:p>
        </w:tc>
      </w:tr>
    </w:tbl>
    <w:p w14:paraId="60135707" w14:textId="77777777" w:rsidR="003C4E3B" w:rsidRDefault="003C4E3B" w:rsidP="003C4E3B">
      <w:pPr>
        <w:rPr>
          <w:noProof/>
        </w:rPr>
      </w:pPr>
    </w:p>
    <w:p w14:paraId="32B7E3AE" w14:textId="77777777" w:rsidR="005B38C0" w:rsidRPr="005B38C0" w:rsidRDefault="005B38C0" w:rsidP="005B38C0">
      <w:pPr>
        <w:pStyle w:val="Heading4"/>
        <w:rPr>
          <w:highlight w:val="yellow"/>
        </w:rPr>
      </w:pPr>
      <w:bookmarkStart w:id="94" w:name="_Toc510018729"/>
      <w:r w:rsidRPr="005B38C0">
        <w:rPr>
          <w:highlight w:val="yellow"/>
        </w:rPr>
        <w:t>============================= Unmodified sections omitted =============================</w:t>
      </w:r>
    </w:p>
    <w:p w14:paraId="5FABBF7F" w14:textId="77777777" w:rsidR="006E09FE" w:rsidRPr="00F35584" w:rsidRDefault="006E09FE" w:rsidP="006E09FE">
      <w:pPr>
        <w:pStyle w:val="Heading3"/>
      </w:pPr>
      <w:r w:rsidRPr="00F35584">
        <w:t>–</w:t>
      </w:r>
      <w:r w:rsidRPr="00F35584">
        <w:tab/>
        <w:t>Multiplicity and type constraint definitions</w:t>
      </w:r>
      <w:bookmarkEnd w:id="94"/>
    </w:p>
    <w:p w14:paraId="5ADE614C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20478B9C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rPr>
          <w:color w:val="808080"/>
        </w:rPr>
        <w:t>-- TAG-MULTIPLICITY-AND-TYPE-CONSTRAINT-DEFINITIONS-START</w:t>
      </w:r>
    </w:p>
    <w:p w14:paraId="73C3A1D5" w14:textId="77777777" w:rsidR="006E09FE" w:rsidRPr="00F35584" w:rsidRDefault="006E09FE" w:rsidP="006E09FE">
      <w:pPr>
        <w:pStyle w:val="PL"/>
      </w:pPr>
    </w:p>
    <w:p w14:paraId="33245121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maxBandComb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</w:t>
      </w:r>
      <w:r w:rsidRPr="00F35584">
        <w:tab/>
        <w:t>65536</w:t>
      </w:r>
      <w:r w:rsidRPr="00F35584">
        <w:tab/>
      </w:r>
      <w:r w:rsidRPr="00F35584">
        <w:rPr>
          <w:color w:val="808080"/>
        </w:rPr>
        <w:t>-- Maximum number of DL band combinations</w:t>
      </w:r>
    </w:p>
    <w:p w14:paraId="1349366F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maxBasebandProcComb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</w:t>
      </w:r>
      <w:r w:rsidRPr="00F35584">
        <w:tab/>
        <w:t>65536</w:t>
      </w:r>
      <w:r w:rsidRPr="00F35584">
        <w:tab/>
      </w:r>
      <w:r w:rsidRPr="00F35584">
        <w:rPr>
          <w:color w:val="808080"/>
        </w:rPr>
        <w:t>-- Maximum number of baseband processing combinations</w:t>
      </w:r>
    </w:p>
    <w:p w14:paraId="7AB9F2D3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maxNrofServingCells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</w:t>
      </w:r>
      <w:r w:rsidRPr="00F35584">
        <w:tab/>
        <w:t>32</w:t>
      </w:r>
      <w:r w:rsidRPr="00F35584">
        <w:tab/>
      </w:r>
      <w:r w:rsidRPr="00F35584">
        <w:tab/>
      </w:r>
      <w:r w:rsidRPr="00F35584">
        <w:rPr>
          <w:color w:val="808080"/>
        </w:rPr>
        <w:t>-- Max number of serving cells (SpCell + SCells) per cell group</w:t>
      </w:r>
    </w:p>
    <w:p w14:paraId="4AA572D3" w14:textId="77777777" w:rsidR="006E09FE" w:rsidRPr="00F35584" w:rsidRDefault="006E09FE" w:rsidP="006E09FE">
      <w:pPr>
        <w:pStyle w:val="PL"/>
        <w:rPr>
          <w:color w:val="808080"/>
          <w:lang w:eastAsia="ja-JP"/>
        </w:rPr>
      </w:pPr>
      <w:r w:rsidRPr="00F35584">
        <w:rPr>
          <w:lang w:eastAsia="ja-JP"/>
        </w:rPr>
        <w:lastRenderedPageBreak/>
        <w:t>maxNrofServingCells-1</w:t>
      </w:r>
      <w:r w:rsidRPr="00F35584">
        <w:rPr>
          <w:lang w:eastAsia="ja-JP"/>
        </w:rPr>
        <w:tab/>
      </w:r>
      <w:r w:rsidRPr="00F35584">
        <w:rPr>
          <w:lang w:eastAsia="ja-JP"/>
        </w:rPr>
        <w:tab/>
      </w:r>
      <w:r w:rsidRPr="00F35584">
        <w:rPr>
          <w:lang w:eastAsia="ja-JP"/>
        </w:rPr>
        <w:tab/>
      </w:r>
      <w:r w:rsidRPr="00F35584">
        <w:rPr>
          <w:lang w:eastAsia="ja-JP"/>
        </w:rPr>
        <w:tab/>
      </w:r>
      <w:r w:rsidRPr="00F35584">
        <w:rPr>
          <w:lang w:eastAsia="ja-JP"/>
        </w:rPr>
        <w:tab/>
      </w:r>
      <w:r w:rsidRPr="00F35584">
        <w:rPr>
          <w:color w:val="993366"/>
          <w:lang w:eastAsia="ja-JP"/>
        </w:rPr>
        <w:t>INTEGER</w:t>
      </w:r>
      <w:r w:rsidRPr="00F35584">
        <w:rPr>
          <w:lang w:eastAsia="ja-JP"/>
        </w:rPr>
        <w:t xml:space="preserve"> ::= 31</w:t>
      </w:r>
      <w:r w:rsidRPr="00F35584">
        <w:rPr>
          <w:lang w:eastAsia="ja-JP"/>
        </w:rPr>
        <w:tab/>
      </w:r>
      <w:r w:rsidRPr="00F35584">
        <w:rPr>
          <w:lang w:eastAsia="ja-JP"/>
        </w:rPr>
        <w:tab/>
      </w:r>
      <w:r w:rsidRPr="00F35584">
        <w:rPr>
          <w:color w:val="808080"/>
          <w:lang w:eastAsia="ja-JP"/>
        </w:rPr>
        <w:t>-- Max number of serving cells (SpCell + SCells) per cell group minus 1</w:t>
      </w:r>
    </w:p>
    <w:p w14:paraId="4832F154" w14:textId="77777777" w:rsidR="006E09FE" w:rsidRPr="00F35584" w:rsidRDefault="006E09FE" w:rsidP="006E09FE">
      <w:pPr>
        <w:pStyle w:val="PL"/>
        <w:rPr>
          <w:color w:val="808080"/>
          <w:lang w:eastAsia="ja-JP"/>
        </w:rPr>
      </w:pPr>
      <w:bookmarkStart w:id="95" w:name="_Hlk508970012"/>
      <w:r w:rsidRPr="00F35584">
        <w:rPr>
          <w:color w:val="808080"/>
          <w:lang w:eastAsia="ja-JP"/>
        </w:rPr>
        <w:t>maxNrofAggregatedCellsPerCellGroup</w:t>
      </w:r>
      <w:r w:rsidRPr="00F35584">
        <w:rPr>
          <w:color w:val="808080"/>
          <w:lang w:eastAsia="ja-JP"/>
        </w:rPr>
        <w:tab/>
      </w:r>
      <w:r w:rsidRPr="00F35584">
        <w:rPr>
          <w:color w:val="808080"/>
          <w:lang w:eastAsia="ja-JP"/>
        </w:rPr>
        <w:tab/>
      </w:r>
      <w:r w:rsidRPr="00F35584">
        <w:rPr>
          <w:color w:val="993366"/>
          <w:lang w:eastAsia="ja-JP"/>
        </w:rPr>
        <w:t>INTEGER</w:t>
      </w:r>
      <w:r w:rsidRPr="00F35584">
        <w:rPr>
          <w:lang w:eastAsia="ja-JP"/>
        </w:rPr>
        <w:t xml:space="preserve"> ::= 16</w:t>
      </w:r>
    </w:p>
    <w:bookmarkEnd w:id="95"/>
    <w:p w14:paraId="6560F3D6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maxNrofSCells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</w:t>
      </w:r>
      <w:r w:rsidRPr="00F35584">
        <w:tab/>
        <w:t>31</w:t>
      </w:r>
      <w:r w:rsidRPr="00F35584">
        <w:tab/>
      </w:r>
      <w:r w:rsidRPr="00F35584">
        <w:tab/>
      </w:r>
      <w:r w:rsidRPr="00F35584">
        <w:rPr>
          <w:color w:val="808080"/>
        </w:rPr>
        <w:t>-- Max number of secondary serving cells per cell group</w:t>
      </w:r>
    </w:p>
    <w:p w14:paraId="53774E27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maxNrofCellMeas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</w:t>
      </w:r>
      <w:r w:rsidRPr="00F35584">
        <w:tab/>
        <w:t>32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entries in each of the cell lists in a measurement object</w:t>
      </w:r>
    </w:p>
    <w:p w14:paraId="22FE2036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maxNrofSS-BlocksToAverage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16</w:t>
      </w:r>
      <w:r w:rsidRPr="00F35584">
        <w:tab/>
      </w:r>
      <w:r w:rsidRPr="00F35584">
        <w:tab/>
      </w:r>
      <w:r w:rsidRPr="00F35584">
        <w:rPr>
          <w:color w:val="808080"/>
        </w:rPr>
        <w:t>-- Max number for the (max) number of SS blocks to average to determine cell</w:t>
      </w:r>
    </w:p>
    <w:p w14:paraId="0A267CA1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measurement</w:t>
      </w:r>
    </w:p>
    <w:p w14:paraId="0187EB22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maxNrofCSI-RS-ResourcesToAverage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16</w:t>
      </w:r>
      <w:r w:rsidRPr="00F35584">
        <w:tab/>
      </w:r>
      <w:r w:rsidRPr="00F35584">
        <w:tab/>
      </w:r>
      <w:r w:rsidRPr="00F35584">
        <w:rPr>
          <w:color w:val="808080"/>
        </w:rPr>
        <w:t>-- Max number for the (max) number of CSI-RS to average to determine cell</w:t>
      </w:r>
    </w:p>
    <w:p w14:paraId="56542522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measurement</w:t>
      </w:r>
    </w:p>
    <w:p w14:paraId="75216284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 xml:space="preserve">maxNrofDL-Allocations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16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PDSCH time domain resource allocations</w:t>
      </w:r>
    </w:p>
    <w:p w14:paraId="1CCD4D1A" w14:textId="77777777" w:rsidR="006E09FE" w:rsidRPr="00F35584" w:rsidRDefault="006E09FE" w:rsidP="006E09FE">
      <w:pPr>
        <w:pStyle w:val="PL"/>
      </w:pPr>
    </w:p>
    <w:p w14:paraId="0B13AEB2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maxNrofSR-ConfigPerCellGroup</w:t>
      </w:r>
      <w:r w:rsidRPr="00F35584">
        <w:rPr>
          <w:lang w:eastAsia="zh-CN"/>
        </w:rPr>
        <w:tab/>
      </w:r>
      <w:r w:rsidRPr="00F35584">
        <w:rPr>
          <w:lang w:eastAsia="zh-CN"/>
        </w:rPr>
        <w:tab/>
      </w:r>
      <w:r w:rsidRPr="00F35584">
        <w:rPr>
          <w:lang w:eastAsia="zh-CN"/>
        </w:rPr>
        <w:tab/>
      </w:r>
      <w:r w:rsidRPr="00F35584">
        <w:rPr>
          <w:lang w:eastAsia="zh-CN"/>
        </w:rPr>
        <w:tab/>
      </w:r>
      <w:r w:rsidRPr="00F35584">
        <w:rPr>
          <w:color w:val="993366"/>
        </w:rPr>
        <w:t>INTEGER</w:t>
      </w:r>
      <w:r w:rsidRPr="00F35584">
        <w:t xml:space="preserve"> ::= </w:t>
      </w:r>
      <w:r w:rsidRPr="00F35584">
        <w:rPr>
          <w:lang w:eastAsia="zh-CN"/>
        </w:rPr>
        <w:t>8</w:t>
      </w:r>
      <w:r w:rsidRPr="00F35584">
        <w:rPr>
          <w:lang w:eastAsia="zh-CN"/>
        </w:rPr>
        <w:tab/>
      </w:r>
      <w:r w:rsidRPr="00F35584">
        <w:tab/>
      </w:r>
      <w:r w:rsidRPr="00F35584">
        <w:rPr>
          <w:color w:val="808080"/>
        </w:rPr>
        <w:t>-- Maximum number of SR configurations per cell group</w:t>
      </w:r>
    </w:p>
    <w:p w14:paraId="0D21AAC0" w14:textId="77777777" w:rsidR="006E09FE" w:rsidRPr="00F35584" w:rsidRDefault="006E09FE" w:rsidP="006E09FE">
      <w:pPr>
        <w:pStyle w:val="PL"/>
      </w:pPr>
    </w:p>
    <w:p w14:paraId="5FA0312F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maxLCG-ID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7</w:t>
      </w:r>
      <w:r w:rsidRPr="00F35584">
        <w:tab/>
      </w:r>
      <w:r w:rsidRPr="00F35584">
        <w:tab/>
      </w:r>
      <w:r w:rsidRPr="00F35584">
        <w:rPr>
          <w:color w:val="808080"/>
        </w:rPr>
        <w:t>-- Maximum value of LCG ID</w:t>
      </w:r>
    </w:p>
    <w:p w14:paraId="1F8BC313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</w:t>
      </w:r>
      <w:r w:rsidRPr="00F35584">
        <w:rPr>
          <w:lang w:eastAsia="ja-JP"/>
        </w:rPr>
        <w:t>x</w:t>
      </w:r>
      <w:r w:rsidRPr="00F35584">
        <w:t>LC-ID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32</w:t>
      </w:r>
      <w:r w:rsidRPr="00F35584">
        <w:tab/>
      </w:r>
      <w:r w:rsidRPr="00F35584">
        <w:tab/>
      </w:r>
      <w:r w:rsidRPr="00F35584">
        <w:rPr>
          <w:color w:val="808080"/>
        </w:rPr>
        <w:t>-- Maximum value of Logical Channel ID</w:t>
      </w:r>
    </w:p>
    <w:p w14:paraId="4FC77210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maxNrofTAGs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</w:t>
      </w:r>
      <w:r w:rsidRPr="00F35584">
        <w:tab/>
        <w:t>4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Timing Advance Groups</w:t>
      </w:r>
    </w:p>
    <w:p w14:paraId="316FB890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maxNrofTAGs-1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</w:t>
      </w:r>
      <w:r w:rsidRPr="00F35584">
        <w:tab/>
        <w:t>3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Timing Advance Groups minus 1</w:t>
      </w:r>
    </w:p>
    <w:p w14:paraId="2608439B" w14:textId="77777777" w:rsidR="006E09FE" w:rsidRPr="00F35584" w:rsidRDefault="006E09FE" w:rsidP="006E09FE">
      <w:pPr>
        <w:pStyle w:val="PL"/>
      </w:pPr>
    </w:p>
    <w:p w14:paraId="26165C3D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maxNrofBWPs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4</w:t>
      </w:r>
      <w:r w:rsidRPr="00F35584">
        <w:rPr>
          <w:lang w:eastAsia="zh-CN"/>
        </w:rPr>
        <w:tab/>
      </w:r>
      <w:r w:rsidRPr="00F35584">
        <w:tab/>
      </w:r>
      <w:r w:rsidRPr="00F35584">
        <w:rPr>
          <w:color w:val="808080"/>
        </w:rPr>
        <w:t>-- Maximum number of BWPs per serving cell</w:t>
      </w:r>
    </w:p>
    <w:p w14:paraId="42DD5C36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maxNrofSymbols-1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13</w:t>
      </w:r>
      <w:r w:rsidRPr="00F35584">
        <w:tab/>
      </w:r>
      <w:r w:rsidRPr="00F35584">
        <w:tab/>
      </w:r>
      <w:r w:rsidRPr="00F35584">
        <w:rPr>
          <w:color w:val="808080"/>
        </w:rPr>
        <w:t>-- Maximum index identifying a symbol within a slot (14 symbols, indexed from 0..13)</w:t>
      </w:r>
    </w:p>
    <w:p w14:paraId="41276B78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maxNrofSlots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320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slots in a 10 ms period</w:t>
      </w:r>
    </w:p>
    <w:p w14:paraId="2052AAFE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maxNrofSlots-1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319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slots in a 10 ms period minus 1</w:t>
      </w:r>
    </w:p>
    <w:p w14:paraId="1E76A84B" w14:textId="77777777" w:rsidR="006E09FE" w:rsidRPr="00F35584" w:rsidRDefault="006E09FE" w:rsidP="006E09FE">
      <w:pPr>
        <w:pStyle w:val="PL"/>
      </w:pPr>
    </w:p>
    <w:p w14:paraId="49230CCD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maxNrofPhysicalResourceBlocks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275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PRBs</w:t>
      </w:r>
    </w:p>
    <w:p w14:paraId="60AF0038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maxNrofPhysicalResourceBlocks-1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274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PRBs</w:t>
      </w:r>
    </w:p>
    <w:p w14:paraId="4C10C7DB" w14:textId="63F8722B" w:rsidR="006E09FE" w:rsidRPr="00F35584" w:rsidRDefault="006E09FE" w:rsidP="006E09FE">
      <w:pPr>
        <w:pStyle w:val="PL"/>
        <w:rPr>
          <w:ins w:id="96" w:author="Ericsson" w:date="2018-05-08T12:40:00Z"/>
          <w:color w:val="808080"/>
        </w:rPr>
      </w:pPr>
      <w:ins w:id="97" w:author="Ericsson" w:date="2018-05-08T12:40:00Z">
        <w:r w:rsidRPr="00F35584">
          <w:t>maxNrofPhysicalResourceBlocks</w:t>
        </w:r>
        <w:r>
          <w:t>Plus</w:t>
        </w:r>
        <w:r w:rsidRPr="00F35584">
          <w:t>1</w:t>
        </w:r>
        <w:r w:rsidRPr="00F35584">
          <w:tab/>
        </w:r>
        <w:r w:rsidRPr="00F35584">
          <w:tab/>
        </w:r>
        <w:r w:rsidRPr="00F35584">
          <w:rPr>
            <w:color w:val="993366"/>
          </w:rPr>
          <w:t>INTEGER</w:t>
        </w:r>
        <w:r w:rsidRPr="00F35584">
          <w:t xml:space="preserve"> ::= 27</w:t>
        </w:r>
        <w:r>
          <w:t>6</w:t>
        </w:r>
        <w:r w:rsidRPr="00F35584">
          <w:tab/>
        </w:r>
        <w:r w:rsidRPr="00F35584">
          <w:tab/>
        </w:r>
        <w:r w:rsidRPr="00F35584">
          <w:rPr>
            <w:color w:val="808080"/>
          </w:rPr>
          <w:t>-- Maximum number of PRBs</w:t>
        </w:r>
        <w:r>
          <w:rPr>
            <w:color w:val="808080"/>
          </w:rPr>
          <w:t xml:space="preserve"> plus one</w:t>
        </w:r>
      </w:ins>
    </w:p>
    <w:p w14:paraId="34A845D4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 xml:space="preserve">maxNrofControlResourceSets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12 </w:t>
      </w:r>
      <w:r w:rsidRPr="00F35584">
        <w:tab/>
      </w:r>
      <w:r w:rsidRPr="00F35584">
        <w:tab/>
      </w:r>
      <w:r w:rsidRPr="00F35584">
        <w:rPr>
          <w:color w:val="808080"/>
        </w:rPr>
        <w:t>-- Max number of CoReSets configurable on a serving cell</w:t>
      </w:r>
    </w:p>
    <w:p w14:paraId="368B958E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maxNrofControlResourceSets-1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11  </w:t>
      </w:r>
      <w:r w:rsidRPr="00F35584">
        <w:tab/>
      </w:r>
      <w:r w:rsidRPr="00F35584">
        <w:rPr>
          <w:color w:val="808080"/>
        </w:rPr>
        <w:t>-- Max number of CoReSets configurable on a serving cell minus 1</w:t>
      </w:r>
    </w:p>
    <w:p w14:paraId="23F543A0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maxCoReSetDuration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</w:t>
      </w:r>
      <w:r w:rsidRPr="00F35584">
        <w:tab/>
      </w:r>
      <w:r w:rsidRPr="00F35584">
        <w:tab/>
      </w:r>
      <w:r w:rsidRPr="00F35584">
        <w:rPr>
          <w:color w:val="808080"/>
        </w:rPr>
        <w:t>-- Max number of OFDM symbols in a control resource set</w:t>
      </w:r>
    </w:p>
    <w:p w14:paraId="13301F34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maxNrofSearchSpaces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40</w:t>
      </w:r>
      <w:r w:rsidRPr="00F35584">
        <w:tab/>
      </w:r>
      <w:r w:rsidRPr="00F35584">
        <w:tab/>
      </w:r>
      <w:r w:rsidRPr="00F35584">
        <w:rPr>
          <w:color w:val="808080"/>
        </w:rPr>
        <w:t>-- Max number of Search Spaces</w:t>
      </w:r>
    </w:p>
    <w:p w14:paraId="3829CBB5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maxNrofSearchSpaces-1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39</w:t>
      </w:r>
      <w:r w:rsidRPr="00F35584">
        <w:tab/>
      </w:r>
      <w:r w:rsidRPr="00F35584">
        <w:tab/>
      </w:r>
      <w:r w:rsidRPr="00F35584">
        <w:rPr>
          <w:color w:val="808080"/>
        </w:rPr>
        <w:t>-- Max number of Search Spaces minus 1</w:t>
      </w:r>
    </w:p>
    <w:p w14:paraId="3678B2F9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maxSFI-DCI-PayloadSize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128</w:t>
      </w:r>
      <w:r w:rsidRPr="00F35584">
        <w:tab/>
      </w:r>
      <w:r w:rsidRPr="00F35584">
        <w:tab/>
      </w:r>
      <w:r w:rsidRPr="00F35584">
        <w:rPr>
          <w:color w:val="808080"/>
        </w:rPr>
        <w:t>-- Max number payload of a DCI scrambled with SFI-RNTI</w:t>
      </w:r>
    </w:p>
    <w:p w14:paraId="4F76DA97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maxSFI-DCI-PayloadSize-1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127</w:t>
      </w:r>
      <w:r w:rsidRPr="00F35584">
        <w:tab/>
      </w:r>
      <w:r w:rsidRPr="00F35584">
        <w:tab/>
      </w:r>
      <w:r w:rsidRPr="00F35584">
        <w:rPr>
          <w:color w:val="808080"/>
        </w:rPr>
        <w:t>-- Max number payload of a DCI scrambled with SFI-RNTI minus 1</w:t>
      </w:r>
    </w:p>
    <w:p w14:paraId="1DACAE6C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maxINT-DCI-PayloadSize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</w:t>
      </w:r>
      <w:r w:rsidRPr="00F35584">
        <w:rPr>
          <w:lang w:eastAsia="ja-JP"/>
        </w:rPr>
        <w:t>126</w:t>
      </w:r>
      <w:r w:rsidRPr="00F35584">
        <w:tab/>
      </w:r>
      <w:r w:rsidRPr="00F35584">
        <w:tab/>
      </w:r>
      <w:r w:rsidRPr="00F35584">
        <w:rPr>
          <w:color w:val="808080"/>
        </w:rPr>
        <w:t>-- Max number payload of a DCI scrambled with INT-RNTI</w:t>
      </w:r>
    </w:p>
    <w:p w14:paraId="04AC175E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maxINT-DCI-PayloadSize-1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</w:t>
      </w:r>
      <w:r w:rsidRPr="00F35584">
        <w:rPr>
          <w:lang w:eastAsia="ja-JP"/>
        </w:rPr>
        <w:t>125</w:t>
      </w:r>
      <w:r w:rsidRPr="00F35584">
        <w:tab/>
      </w:r>
      <w:r w:rsidRPr="00F35584">
        <w:tab/>
      </w:r>
      <w:r w:rsidRPr="00F35584">
        <w:rPr>
          <w:color w:val="808080"/>
        </w:rPr>
        <w:t>-- Max number payload of a DCI scrambled with INT-RNTI minus 1</w:t>
      </w:r>
    </w:p>
    <w:p w14:paraId="5909121E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maxNrofRateMatchPatterns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4</w:t>
      </w:r>
      <w:r w:rsidRPr="00F35584">
        <w:tab/>
      </w:r>
      <w:r w:rsidRPr="00F35584">
        <w:tab/>
      </w:r>
      <w:r w:rsidRPr="00F35584">
        <w:rPr>
          <w:color w:val="808080"/>
        </w:rPr>
        <w:t>-- Max number of rate matching patterns that may be configured</w:t>
      </w:r>
    </w:p>
    <w:p w14:paraId="4C08DFBD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maxNrofRateMatchPatterns-1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</w:t>
      </w:r>
      <w:r w:rsidRPr="00F35584">
        <w:tab/>
      </w:r>
      <w:r w:rsidRPr="00F35584">
        <w:tab/>
      </w:r>
      <w:r w:rsidRPr="00F35584">
        <w:rPr>
          <w:color w:val="808080"/>
        </w:rPr>
        <w:t>-- Max number of rate matching patterns that may be configured minus 1</w:t>
      </w:r>
    </w:p>
    <w:p w14:paraId="0B7C4382" w14:textId="77777777" w:rsidR="006E09FE" w:rsidRPr="00F35584" w:rsidRDefault="006E09FE" w:rsidP="006E09FE">
      <w:pPr>
        <w:pStyle w:val="PL"/>
      </w:pPr>
    </w:p>
    <w:p w14:paraId="393690A4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maxNrofCSI-ReportConfigurations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48 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report configurations</w:t>
      </w:r>
    </w:p>
    <w:p w14:paraId="7D57C92D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maxNrofCSI-ReportConfigurations-1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47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report configurations minus 1</w:t>
      </w:r>
    </w:p>
    <w:p w14:paraId="2BCDCF3E" w14:textId="77777777" w:rsidR="006E09FE" w:rsidRPr="00F35584" w:rsidRDefault="006E09FE" w:rsidP="006E09FE">
      <w:pPr>
        <w:pStyle w:val="PL"/>
      </w:pPr>
    </w:p>
    <w:p w14:paraId="119435CC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maxNrofCSI-ResourceConfigurations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112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resource configurations</w:t>
      </w:r>
    </w:p>
    <w:p w14:paraId="7DE09664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maxNrofCSI-ResourceConfigurations-1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111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resource configurations minus 1</w:t>
      </w:r>
    </w:p>
    <w:p w14:paraId="2BF67EE1" w14:textId="77777777" w:rsidR="006E09FE" w:rsidRPr="00F35584" w:rsidRDefault="006E09FE" w:rsidP="006E09FE">
      <w:pPr>
        <w:pStyle w:val="PL"/>
      </w:pPr>
    </w:p>
    <w:p w14:paraId="2A6E3DA7" w14:textId="77777777" w:rsidR="006E09FE" w:rsidRPr="00F35584" w:rsidRDefault="006E09FE" w:rsidP="006E09FE">
      <w:pPr>
        <w:pStyle w:val="PL"/>
        <w:rPr>
          <w:rFonts w:eastAsia="DengXian"/>
        </w:rPr>
      </w:pPr>
      <w:r w:rsidRPr="00F35584">
        <w:t>maxNrofAP-CSI-RS-ResourcesPerSet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16</w:t>
      </w:r>
    </w:p>
    <w:p w14:paraId="6240072F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rPr>
          <w:rFonts w:eastAsia="DengXian"/>
        </w:rPr>
        <w:t>maxNrOfCSI-AperiodicTriggers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128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triggers for aperiodic CSI reporting</w:t>
      </w:r>
    </w:p>
    <w:p w14:paraId="4D6075E8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maxNrofReportConfigPerAperiodicTrigger</w:t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16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report configurations per trigger state for aperiodic reporting</w:t>
      </w:r>
    </w:p>
    <w:p w14:paraId="08982B56" w14:textId="77777777" w:rsidR="006E09FE" w:rsidRPr="00F35584" w:rsidRDefault="006E09FE" w:rsidP="006E09FE">
      <w:pPr>
        <w:pStyle w:val="PL"/>
      </w:pPr>
    </w:p>
    <w:p w14:paraId="50C344DA" w14:textId="77777777" w:rsidR="006E09FE" w:rsidRPr="00F35584" w:rsidRDefault="006E09FE" w:rsidP="006E09FE">
      <w:pPr>
        <w:pStyle w:val="PL"/>
        <w:rPr>
          <w:color w:val="808080"/>
        </w:rPr>
      </w:pPr>
      <w:bookmarkStart w:id="98" w:name="_Hlk508967832"/>
      <w:r w:rsidRPr="00F35584">
        <w:t>maxNrofNZP-CSI-RS-Resources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192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Non-Zero-Power (NZP) CSI-RS resources</w:t>
      </w:r>
    </w:p>
    <w:p w14:paraId="6E354B64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maxNrofNZP-CSI-RS-Resources-1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191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Non-Zero-Power (NZP) CSI-RS resources minus 1</w:t>
      </w:r>
    </w:p>
    <w:bookmarkEnd w:id="98"/>
    <w:p w14:paraId="0D9A2043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maxNrofNZP-CSI-RS-ResourcesPerSet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64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NZP CSI-RS resources per resource set</w:t>
      </w:r>
    </w:p>
    <w:p w14:paraId="6CD4513A" w14:textId="77777777" w:rsidR="006E09FE" w:rsidRDefault="006E09FE" w:rsidP="006E09FE">
      <w:pPr>
        <w:pStyle w:val="PL"/>
      </w:pPr>
      <w:r>
        <w:t>maxNrofNZP-CSI-RS-ResourceSets</w:t>
      </w:r>
      <w:r>
        <w:tab/>
      </w:r>
      <w:r>
        <w:tab/>
      </w:r>
      <w:r>
        <w:tab/>
        <w:t>INTEGER ::= 64</w:t>
      </w:r>
      <w:r>
        <w:tab/>
      </w:r>
      <w:r>
        <w:tab/>
        <w:t>-- Maximum number of NZP CSI-RS resources per cell</w:t>
      </w:r>
    </w:p>
    <w:p w14:paraId="283D0253" w14:textId="77777777" w:rsidR="006E09FE" w:rsidRDefault="006E09FE" w:rsidP="006E09FE">
      <w:pPr>
        <w:pStyle w:val="PL"/>
      </w:pPr>
      <w:r>
        <w:t>maxNrofNZP-CSI-RS-ResourceSets-1</w:t>
      </w:r>
      <w:r>
        <w:tab/>
      </w:r>
      <w:r>
        <w:tab/>
        <w:t>INTEGER ::= 63</w:t>
      </w:r>
      <w:r>
        <w:tab/>
      </w:r>
      <w:r>
        <w:tab/>
        <w:t>-- Maximum number of NZP CSI-RS resources per cell minus 1</w:t>
      </w:r>
    </w:p>
    <w:p w14:paraId="478F057D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maxNrofNZP-CSI-RS-ResourceSetsPerConfig</w:t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16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resource sets per resource configuration</w:t>
      </w:r>
    </w:p>
    <w:p w14:paraId="54D2765C" w14:textId="77777777" w:rsidR="006E09FE" w:rsidRPr="00F35584" w:rsidRDefault="006E09FE" w:rsidP="006E09FE">
      <w:pPr>
        <w:pStyle w:val="PL"/>
      </w:pPr>
    </w:p>
    <w:p w14:paraId="29137B1E" w14:textId="77777777" w:rsidR="006E09FE" w:rsidRPr="00F35584" w:rsidRDefault="006E09FE" w:rsidP="006E09FE">
      <w:pPr>
        <w:pStyle w:val="PL"/>
        <w:rPr>
          <w:color w:val="808080"/>
        </w:rPr>
      </w:pPr>
      <w:bookmarkStart w:id="99" w:name="_Hlk508967852"/>
      <w:r w:rsidRPr="00F35584">
        <w:t>maxNrofZP-CSI-RS-Resources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32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Zero-Power (NZP) CSI-RS resources</w:t>
      </w:r>
    </w:p>
    <w:p w14:paraId="6B67039D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maxNrofZP-CSI-RS-Resources-1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31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Zero-Power (NZP) CSI-RS resources minus 1</w:t>
      </w:r>
    </w:p>
    <w:bookmarkEnd w:id="99"/>
    <w:p w14:paraId="6A029671" w14:textId="3B65631B" w:rsidR="006E09FE" w:rsidRPr="00F35584" w:rsidRDefault="006E09FE" w:rsidP="006E09FE">
      <w:pPr>
        <w:pStyle w:val="PL"/>
      </w:pPr>
      <w:r w:rsidRPr="00F35584">
        <w:t>maxNrofZP-CSI-RS-ResourceSets-1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</w:t>
      </w:r>
      <w:r>
        <w:t>5</w:t>
      </w:r>
    </w:p>
    <w:p w14:paraId="0052695C" w14:textId="77777777" w:rsidR="006E09FE" w:rsidRPr="00F35584" w:rsidRDefault="006E09FE" w:rsidP="006E09FE">
      <w:pPr>
        <w:pStyle w:val="PL"/>
        <w:rPr>
          <w:rFonts w:cs="Courier New"/>
          <w:szCs w:val="16"/>
        </w:rPr>
      </w:pPr>
      <w:r w:rsidRPr="00F35584">
        <w:rPr>
          <w:rFonts w:cs="Courier New"/>
          <w:szCs w:val="16"/>
        </w:rPr>
        <w:t>maxNrofZP-CSI-RS-ResourcesPerSet</w:t>
      </w:r>
      <w:r w:rsidRPr="00F35584">
        <w:rPr>
          <w:rFonts w:cs="Courier New"/>
          <w:szCs w:val="16"/>
        </w:rPr>
        <w:tab/>
      </w:r>
      <w:r w:rsidRPr="00F35584">
        <w:rPr>
          <w:rFonts w:cs="Courier New"/>
          <w:szCs w:val="16"/>
        </w:rPr>
        <w:tab/>
      </w:r>
      <w:r w:rsidRPr="00F35584">
        <w:rPr>
          <w:rFonts w:cs="Courier New"/>
          <w:color w:val="993366"/>
          <w:szCs w:val="16"/>
        </w:rPr>
        <w:t>INTEGER</w:t>
      </w:r>
      <w:r w:rsidRPr="00F35584">
        <w:rPr>
          <w:rFonts w:cs="Courier New"/>
          <w:szCs w:val="16"/>
        </w:rPr>
        <w:t xml:space="preserve"> ::= 16</w:t>
      </w:r>
    </w:p>
    <w:p w14:paraId="74A0AF02" w14:textId="3B97D7C7" w:rsidR="006E09FE" w:rsidRPr="00F35584" w:rsidRDefault="006E09FE" w:rsidP="006E09FE">
      <w:pPr>
        <w:pStyle w:val="PL"/>
      </w:pPr>
      <w:bookmarkStart w:id="100" w:name="_Hlk508970130"/>
      <w:r w:rsidRPr="00F35584">
        <w:t>maxNrofZP-CSI-RS-</w:t>
      </w:r>
      <w:r w:rsidRPr="009047CF">
        <w:t>Resource</w:t>
      </w:r>
      <w:r w:rsidRPr="00F35584">
        <w:t>Sets</w:t>
      </w:r>
      <w:r w:rsidRPr="00F35584">
        <w:tab/>
      </w:r>
      <w:r w:rsidRPr="00F35584">
        <w:tab/>
      </w:r>
      <w:r w:rsidRPr="00F35584">
        <w:tab/>
      </w:r>
      <w:r w:rsidRPr="00F35584">
        <w:rPr>
          <w:rFonts w:cs="Courier New"/>
          <w:color w:val="993366"/>
          <w:szCs w:val="16"/>
        </w:rPr>
        <w:t>INTEGER</w:t>
      </w:r>
      <w:r w:rsidRPr="00F35584">
        <w:rPr>
          <w:rFonts w:cs="Courier New"/>
          <w:szCs w:val="16"/>
        </w:rPr>
        <w:t xml:space="preserve"> ::= 16</w:t>
      </w:r>
    </w:p>
    <w:bookmarkEnd w:id="100"/>
    <w:p w14:paraId="5366CF98" w14:textId="77777777" w:rsidR="006E09FE" w:rsidRPr="00F35584" w:rsidRDefault="006E09FE" w:rsidP="006E09FE">
      <w:pPr>
        <w:pStyle w:val="PL"/>
      </w:pPr>
    </w:p>
    <w:p w14:paraId="2A36E9CA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maxNrofCSI-IM-Resources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32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CSI-IM resources. See CSI-IM-ResourceMax in 38.214.</w:t>
      </w:r>
    </w:p>
    <w:p w14:paraId="17B3AF9F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maxNrofCSI-IM-Resources-1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31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CSI-IM resources minus 1. See CSI-IM-ResourceMax in 38.214.</w:t>
      </w:r>
    </w:p>
    <w:p w14:paraId="636513F1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maxNrofCSI-IM-ResourcesPerSet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8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CSI-IM resources per set. See CSI-IM-ResourcePerSetMax in 38.214</w:t>
      </w:r>
    </w:p>
    <w:p w14:paraId="37BAF2B2" w14:textId="77777777" w:rsidR="006E09FE" w:rsidRDefault="006E09FE" w:rsidP="006E09FE">
      <w:pPr>
        <w:pStyle w:val="PL"/>
      </w:pPr>
      <w:r>
        <w:t xml:space="preserve">maxNrofCSI-IM-ResourceSets </w:t>
      </w:r>
      <w:r>
        <w:tab/>
      </w:r>
      <w:r>
        <w:tab/>
      </w:r>
      <w:r>
        <w:tab/>
      </w:r>
      <w:r>
        <w:tab/>
        <w:t>INTEGER ::=</w:t>
      </w:r>
      <w:r>
        <w:tab/>
        <w:t>64</w:t>
      </w:r>
      <w:r>
        <w:tab/>
      </w:r>
      <w:r>
        <w:tab/>
        <w:t>-- Maximum number of NZP CSI-IM resources per cell</w:t>
      </w:r>
    </w:p>
    <w:p w14:paraId="19FD70F5" w14:textId="77777777" w:rsidR="006E09FE" w:rsidRDefault="006E09FE" w:rsidP="006E09FE">
      <w:pPr>
        <w:pStyle w:val="PL"/>
      </w:pPr>
      <w:r>
        <w:t>maxNrofCSI-IM-ResourceSets-1</w:t>
      </w:r>
      <w:r>
        <w:tab/>
      </w:r>
      <w:r>
        <w:tab/>
      </w:r>
      <w:r>
        <w:tab/>
        <w:t>INTEGER ::=</w:t>
      </w:r>
      <w:r>
        <w:tab/>
        <w:t>63</w:t>
      </w:r>
      <w:r>
        <w:tab/>
      </w:r>
      <w:r>
        <w:tab/>
        <w:t>-- Maximum number of NZP CSI-IM resources per cell minus 1</w:t>
      </w:r>
    </w:p>
    <w:p w14:paraId="2AE315C3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 xml:space="preserve">maxNrofCSI-IM-ResourceSetsPerConfig </w:t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16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CSI IM resource sets per resource configuration</w:t>
      </w:r>
    </w:p>
    <w:p w14:paraId="64C69A80" w14:textId="77777777" w:rsidR="006E09FE" w:rsidRPr="00F35584" w:rsidRDefault="006E09FE" w:rsidP="006E09FE">
      <w:pPr>
        <w:pStyle w:val="PL"/>
      </w:pPr>
    </w:p>
    <w:p w14:paraId="60E61B3A" w14:textId="77777777" w:rsidR="006E09FE" w:rsidRPr="00F35584" w:rsidRDefault="006E09FE" w:rsidP="006E09FE">
      <w:pPr>
        <w:pStyle w:val="PL"/>
      </w:pPr>
      <w:r w:rsidRPr="00F35584">
        <w:t xml:space="preserve">maxNrofCSI-SSB-ResourcePerSet </w:t>
      </w:r>
      <w:r w:rsidRPr="00F35584">
        <w:tab/>
      </w:r>
      <w:r w:rsidRPr="00F35584">
        <w:tab/>
      </w:r>
      <w:r w:rsidRPr="00F35584">
        <w:tab/>
        <w:t>INTEGER ::= 64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SSB res</w:t>
      </w:r>
      <w:r>
        <w:rPr>
          <w:color w:val="808080"/>
        </w:rPr>
        <w:t>ources in a resource set</w:t>
      </w:r>
    </w:p>
    <w:p w14:paraId="76AF69DE" w14:textId="77777777" w:rsidR="006E09FE" w:rsidRDefault="006E09FE" w:rsidP="006E09FE">
      <w:pPr>
        <w:pStyle w:val="PL"/>
      </w:pPr>
      <w:r>
        <w:t xml:space="preserve">maxNrofCSI-SSB-ResourceSets </w:t>
      </w:r>
      <w:r>
        <w:tab/>
      </w:r>
      <w:r>
        <w:tab/>
      </w:r>
      <w:r>
        <w:tab/>
        <w:t>INTEGER ::=</w:t>
      </w:r>
      <w:r>
        <w:tab/>
        <w:t>64</w:t>
      </w:r>
      <w:r>
        <w:tab/>
      </w:r>
      <w:r>
        <w:tab/>
        <w:t>-- Maximum number of CSI SSB resource sets per cell</w:t>
      </w:r>
    </w:p>
    <w:p w14:paraId="427D55C5" w14:textId="77777777" w:rsidR="006E09FE" w:rsidRDefault="006E09FE" w:rsidP="006E09FE">
      <w:pPr>
        <w:pStyle w:val="PL"/>
      </w:pPr>
      <w:r>
        <w:t xml:space="preserve">maxNrofCSI-SSB-ResourceSets-1 </w:t>
      </w:r>
      <w:r>
        <w:tab/>
      </w:r>
      <w:r>
        <w:tab/>
      </w:r>
      <w:r>
        <w:tab/>
        <w:t>INTEGER ::=</w:t>
      </w:r>
      <w:r>
        <w:tab/>
        <w:t>63</w:t>
      </w:r>
      <w:r>
        <w:tab/>
      </w:r>
      <w:r>
        <w:tab/>
        <w:t>-- Maximum number of CSI SSB resource sets per cell minus 1</w:t>
      </w:r>
    </w:p>
    <w:p w14:paraId="5D50449A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 xml:space="preserve">maxNrofCSI-SSB-ResourceSetsPerConfig </w:t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CSI SSB resource sets per resource configuration</w:t>
      </w:r>
    </w:p>
    <w:p w14:paraId="6B64A035" w14:textId="77777777" w:rsidR="006E09FE" w:rsidRPr="00F35584" w:rsidRDefault="006E09FE" w:rsidP="006E09FE">
      <w:pPr>
        <w:pStyle w:val="PL"/>
      </w:pPr>
    </w:p>
    <w:p w14:paraId="0E631069" w14:textId="77777777" w:rsidR="006E09FE" w:rsidRDefault="006E09FE" w:rsidP="006E09FE">
      <w:pPr>
        <w:pStyle w:val="PL"/>
        <w:rPr>
          <w:color w:val="808080"/>
        </w:rPr>
      </w:pPr>
      <w:r w:rsidRPr="00F35584">
        <w:t>maxNrofFailureDetectionResources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10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failure detection resources</w:t>
      </w:r>
      <w:r w:rsidRPr="00F35584">
        <w:rPr>
          <w:color w:val="808080"/>
        </w:rPr>
        <w:tab/>
      </w:r>
    </w:p>
    <w:p w14:paraId="09794911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maxNrofFailureDetectionResources</w:t>
      </w:r>
      <w:r>
        <w:t>-1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</w:t>
      </w:r>
      <w:r>
        <w:t>9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failure detection resources</w:t>
      </w:r>
      <w:r>
        <w:rPr>
          <w:color w:val="808080"/>
        </w:rPr>
        <w:t xml:space="preserve"> minus 1</w:t>
      </w:r>
    </w:p>
    <w:p w14:paraId="0CF4B824" w14:textId="77777777" w:rsidR="006E09FE" w:rsidRPr="00F35584" w:rsidRDefault="006E09FE" w:rsidP="006E09FE">
      <w:pPr>
        <w:pStyle w:val="PL"/>
      </w:pPr>
    </w:p>
    <w:p w14:paraId="234901F0" w14:textId="77777777" w:rsidR="006E09FE" w:rsidRPr="00F35584" w:rsidRDefault="006E09FE" w:rsidP="006E09FE">
      <w:pPr>
        <w:pStyle w:val="PL"/>
        <w:rPr>
          <w:color w:val="808080"/>
          <w:lang w:eastAsia="zh-CN"/>
        </w:rPr>
      </w:pPr>
      <w:r w:rsidRPr="00F35584">
        <w:t>maxNrofObjectId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</w:t>
      </w:r>
      <w:r w:rsidRPr="00F35584">
        <w:rPr>
          <w:lang w:eastAsia="zh-CN"/>
        </w:rPr>
        <w:t>64</w:t>
      </w:r>
      <w:r w:rsidRPr="00F35584">
        <w:rPr>
          <w:lang w:eastAsia="zh-CN"/>
        </w:rPr>
        <w:tab/>
      </w:r>
      <w:r w:rsidRPr="00F35584">
        <w:rPr>
          <w:lang w:eastAsia="zh-CN"/>
        </w:rPr>
        <w:tab/>
      </w:r>
      <w:r w:rsidRPr="00F35584">
        <w:rPr>
          <w:color w:val="808080"/>
        </w:rPr>
        <w:t>-- Maximum number of measurement objects</w:t>
      </w:r>
    </w:p>
    <w:p w14:paraId="42DC2B41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maxNrofPCI-Ranges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</w:t>
      </w:r>
      <w:r w:rsidRPr="00F35584">
        <w:rPr>
          <w:lang w:eastAsia="zh-CN"/>
        </w:rPr>
        <w:t>8</w:t>
      </w:r>
      <w:r w:rsidRPr="00F35584">
        <w:rPr>
          <w:lang w:eastAsia="zh-CN"/>
        </w:rPr>
        <w:tab/>
      </w:r>
      <w:r w:rsidRPr="00F35584">
        <w:rPr>
          <w:lang w:eastAsia="zh-CN"/>
        </w:rPr>
        <w:tab/>
      </w:r>
      <w:r w:rsidRPr="00F35584">
        <w:rPr>
          <w:color w:val="808080"/>
        </w:rPr>
        <w:t>-- Maximum number of PCI ranges</w:t>
      </w:r>
    </w:p>
    <w:p w14:paraId="13743901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maxNrofCSI-RS-ResourcesRRM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96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CSI-RS resources for an RRM measurement object</w:t>
      </w:r>
    </w:p>
    <w:p w14:paraId="6CBB8D6A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maxNrofCSI-RS-ResourcesRRM-1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95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CSI-RS resources for an RRM measurement object minus 1</w:t>
      </w:r>
    </w:p>
    <w:p w14:paraId="722D023B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maxNrofMeasId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64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configured measurements</w:t>
      </w:r>
    </w:p>
    <w:p w14:paraId="43BB92D6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</w:t>
      </w:r>
      <w:r w:rsidRPr="00F35584">
        <w:rPr>
          <w:lang w:eastAsia="ja-JP"/>
        </w:rPr>
        <w:t>f</w:t>
      </w:r>
      <w:r w:rsidRPr="00F35584">
        <w:t>QuantityConfig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ab/>
        <w:t>::= 2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quantity configurations</w:t>
      </w:r>
    </w:p>
    <w:p w14:paraId="0DFCE9E5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maxNrofCSI-RS-</w:t>
      </w:r>
      <w:r w:rsidRPr="00F35584">
        <w:rPr>
          <w:lang w:eastAsia="ko-KR"/>
        </w:rPr>
        <w:t>Cell</w:t>
      </w:r>
      <w:r w:rsidRPr="00F35584">
        <w:t xml:space="preserve">sRRM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96 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FFS</w:t>
      </w:r>
    </w:p>
    <w:p w14:paraId="3AA5BAFA" w14:textId="77777777" w:rsidR="006E09FE" w:rsidRPr="00F35584" w:rsidRDefault="006E09FE" w:rsidP="006E09FE">
      <w:pPr>
        <w:pStyle w:val="PL"/>
      </w:pPr>
    </w:p>
    <w:p w14:paraId="0302D8EC" w14:textId="77777777" w:rsidR="006E09FE" w:rsidRPr="00F35584" w:rsidRDefault="006E09FE" w:rsidP="006E09FE">
      <w:pPr>
        <w:pStyle w:val="PL"/>
        <w:rPr>
          <w:color w:val="808080"/>
        </w:rPr>
      </w:pPr>
      <w:bookmarkStart w:id="101" w:name="_Hlk508084801"/>
      <w:r w:rsidRPr="00F35584">
        <w:t>maxNrofSRS-ResourceSets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</w:t>
      </w:r>
      <w:r w:rsidRPr="00F35584">
        <w:rPr>
          <w:lang w:eastAsia="ja-JP"/>
        </w:rPr>
        <w:t>16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SRS resource sets in a BWP.</w:t>
      </w:r>
    </w:p>
    <w:p w14:paraId="1F488FE2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maxNrofSRS-ResourceSets-1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</w:t>
      </w:r>
      <w:r w:rsidRPr="00F35584">
        <w:rPr>
          <w:lang w:eastAsia="ja-JP"/>
        </w:rPr>
        <w:t>15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SRS resource sets in a BWP minus 1.</w:t>
      </w:r>
    </w:p>
    <w:bookmarkEnd w:id="101"/>
    <w:p w14:paraId="3DC482C8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maxNrofSRS-Resources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</w:t>
      </w:r>
      <w:r w:rsidRPr="00F35584">
        <w:rPr>
          <w:lang w:eastAsia="ja-JP"/>
        </w:rPr>
        <w:t>64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SRS resources in an SRS resource set.</w:t>
      </w:r>
    </w:p>
    <w:p w14:paraId="36DA0D8C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maxNrofSRS-Resources-1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</w:t>
      </w:r>
      <w:r w:rsidRPr="00F35584">
        <w:rPr>
          <w:lang w:eastAsia="ja-JP"/>
        </w:rPr>
        <w:t>63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SRS resources in an SRS resource set minus 1.</w:t>
      </w:r>
    </w:p>
    <w:p w14:paraId="664673FF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 xml:space="preserve">maxNrofSRS-TriggerStates-1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SRS trigger states minus 1, i.e., the largest code point.</w:t>
      </w:r>
    </w:p>
    <w:p w14:paraId="37DCEA0F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maxRAT-CapabilityContainers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8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interworking RAT containers (incl NR and MRDC)</w:t>
      </w:r>
    </w:p>
    <w:p w14:paraId="310C14EC" w14:textId="77777777" w:rsidR="006E09FE" w:rsidRPr="00F35584" w:rsidRDefault="006E09FE" w:rsidP="006E09FE">
      <w:pPr>
        <w:pStyle w:val="PL"/>
        <w:rPr>
          <w:color w:val="808080"/>
        </w:rPr>
      </w:pPr>
      <w:bookmarkStart w:id="102" w:name="_Hlk500855383"/>
      <w:r w:rsidRPr="00F35584">
        <w:t>maxSimultaneousBands</w:t>
      </w:r>
      <w:bookmarkEnd w:id="102"/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32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simultaneously aggregated bands</w:t>
      </w:r>
    </w:p>
    <w:p w14:paraId="378B628C" w14:textId="77777777" w:rsidR="006E09FE" w:rsidRPr="00F35584" w:rsidRDefault="006E09FE" w:rsidP="006E09FE">
      <w:pPr>
        <w:pStyle w:val="PL"/>
        <w:rPr>
          <w:rFonts w:eastAsia="Malgun Gothic"/>
          <w:lang w:eastAsia="ko-KR"/>
        </w:rPr>
      </w:pPr>
    </w:p>
    <w:p w14:paraId="79507344" w14:textId="77777777" w:rsidR="006E09FE" w:rsidRPr="00F35584" w:rsidRDefault="006E09FE" w:rsidP="006E09FE">
      <w:pPr>
        <w:pStyle w:val="PL"/>
      </w:pPr>
    </w:p>
    <w:p w14:paraId="1E62F2D0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maxNrofSlotFormatCombinationsPerCell</w:t>
      </w:r>
      <w:r w:rsidRPr="00F35584">
        <w:tab/>
      </w:r>
      <w:r w:rsidRPr="00F35584">
        <w:rPr>
          <w:rFonts w:eastAsia="Malgun Gothic"/>
          <w:color w:val="993366"/>
          <w:lang w:eastAsia="ko-KR"/>
        </w:rPr>
        <w:t>INTEGER</w:t>
      </w:r>
      <w:r w:rsidRPr="00F35584">
        <w:rPr>
          <w:rFonts w:eastAsia="Malgun Gothic"/>
          <w:lang w:eastAsia="ko-KR"/>
        </w:rPr>
        <w:t xml:space="preserve"> ::= 16</w:t>
      </w:r>
      <w:r w:rsidRPr="00F35584">
        <w:rPr>
          <w:rFonts w:eastAsia="Malgun Gothic"/>
          <w:lang w:eastAsia="ko-KR"/>
        </w:rPr>
        <w:tab/>
      </w:r>
      <w:r w:rsidRPr="00F35584">
        <w:rPr>
          <w:rFonts w:eastAsia="Malgun Gothic"/>
          <w:lang w:eastAsia="ko-KR"/>
        </w:rPr>
        <w:tab/>
      </w:r>
      <w:r w:rsidRPr="00F35584">
        <w:rPr>
          <w:rFonts w:eastAsia="Malgun Gothic"/>
          <w:color w:val="808080"/>
          <w:lang w:eastAsia="ko-KR"/>
        </w:rPr>
        <w:t>-- Maximum number of</w:t>
      </w:r>
    </w:p>
    <w:p w14:paraId="5509D9D2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maxNrofSlotFormatCombinationsPerSet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4096</w:t>
      </w:r>
      <w:r w:rsidRPr="00F35584">
        <w:tab/>
      </w:r>
      <w:r w:rsidRPr="00F35584">
        <w:rPr>
          <w:color w:val="808080"/>
        </w:rPr>
        <w:t>-- Maximum number of Slot Format Combinations in a SF-Set.</w:t>
      </w:r>
    </w:p>
    <w:p w14:paraId="75F63955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maxNrofSlotFormatCombinationsPerSet-1</w:t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4095</w:t>
      </w:r>
      <w:r w:rsidRPr="00F35584">
        <w:tab/>
      </w:r>
      <w:r w:rsidRPr="00F35584">
        <w:rPr>
          <w:color w:val="808080"/>
        </w:rPr>
        <w:t>-- Maximum number of Slot Format Combinations in a SF-Set minus 1.</w:t>
      </w:r>
    </w:p>
    <w:p w14:paraId="02026F3D" w14:textId="77777777" w:rsidR="006E09FE" w:rsidRPr="00F35584" w:rsidRDefault="006E09FE" w:rsidP="006E09FE">
      <w:pPr>
        <w:pStyle w:val="PL"/>
      </w:pPr>
      <w:bookmarkStart w:id="103" w:name="_Hlk508970152"/>
      <w:r w:rsidRPr="00F35584">
        <w:t>maxNrofPUCCH-Resources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128</w:t>
      </w:r>
    </w:p>
    <w:p w14:paraId="3272264B" w14:textId="77777777" w:rsidR="006E09FE" w:rsidRPr="00F35584" w:rsidRDefault="006E09FE" w:rsidP="006E09FE">
      <w:pPr>
        <w:pStyle w:val="PL"/>
      </w:pPr>
      <w:r w:rsidRPr="00F35584">
        <w:t>maxNrofPUCCH-Resources-1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127</w:t>
      </w:r>
    </w:p>
    <w:bookmarkEnd w:id="103"/>
    <w:p w14:paraId="6033C863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maxNrofPUCCH-ResourceSets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4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PUCCH Resource Sets</w:t>
      </w:r>
    </w:p>
    <w:p w14:paraId="3D9B7733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maxNrofPUCCH-ResourceSets-1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PUCCH Resource Sets minus 1.</w:t>
      </w:r>
    </w:p>
    <w:p w14:paraId="1038B553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maxNrofPUCCH-ResourcesPerSet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32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PUCCH Resources per PUCCH-ResourceSet</w:t>
      </w:r>
    </w:p>
    <w:p w14:paraId="6A90E3CD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maxNrofPUCCH-ResourcesPerSet-1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31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PUCCH Resources per PUCCH-ResourceSet minus 1.</w:t>
      </w:r>
    </w:p>
    <w:p w14:paraId="53802795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maxNrofPUCCH-P0-PerSet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8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P0-pucch present in a p0-pucch set</w:t>
      </w:r>
    </w:p>
    <w:p w14:paraId="767B5F7C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maxNrofPUCCH-PathlossReferenceRSs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4</w:t>
      </w:r>
      <w:r w:rsidRPr="00F35584">
        <w:tab/>
      </w:r>
      <w:r w:rsidRPr="00F35584">
        <w:tab/>
      </w:r>
      <w:r w:rsidRPr="00F35584">
        <w:rPr>
          <w:color w:val="808080"/>
        </w:rPr>
        <w:t xml:space="preserve">-- Maximum number of RSs used as pathloss reference for PUCCH power control. </w:t>
      </w:r>
    </w:p>
    <w:p w14:paraId="760B0883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maxNrofPUCCH-PathlossReferenceRSs-1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RSs used as pathloss reference for PUCCH power control minus 1.</w:t>
      </w:r>
    </w:p>
    <w:p w14:paraId="20527C28" w14:textId="77777777" w:rsidR="006E09FE" w:rsidRPr="00F35584" w:rsidRDefault="006E09FE" w:rsidP="006E09FE">
      <w:pPr>
        <w:pStyle w:val="PL"/>
      </w:pPr>
    </w:p>
    <w:p w14:paraId="1771DA08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maxNrofP0-PUSCH-AlphaSets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30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P0-pusch-alpha-sets (see 38,213, section 7.1)</w:t>
      </w:r>
    </w:p>
    <w:p w14:paraId="05C63409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lastRenderedPageBreak/>
        <w:t>maxNrofP0-PUSCH-AlphaSets-1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29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P0-pusch-alpha-sets minus 1 (see 38,213, section 7.1)</w:t>
      </w:r>
    </w:p>
    <w:p w14:paraId="1FC6E98E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maxNrofPUSCH-PathlossReferenceRSs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4</w:t>
      </w:r>
      <w:r w:rsidRPr="00F35584">
        <w:tab/>
      </w:r>
      <w:r w:rsidRPr="00F35584">
        <w:tab/>
      </w:r>
      <w:r w:rsidRPr="00F35584">
        <w:rPr>
          <w:color w:val="808080"/>
        </w:rPr>
        <w:t xml:space="preserve">-- Maximum number of RSs used as pathloss reference for PUSCH power control. </w:t>
      </w:r>
    </w:p>
    <w:p w14:paraId="2CFAAD7A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maxNrofPUSCH-PathlossReferenceRSs-1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RSs used as pathloss reference for PUSCH power control minus 1.</w:t>
      </w:r>
    </w:p>
    <w:p w14:paraId="27DDE056" w14:textId="77777777" w:rsidR="006E09FE" w:rsidRPr="00F35584" w:rsidRDefault="006E09FE" w:rsidP="006E09FE">
      <w:pPr>
        <w:pStyle w:val="PL"/>
      </w:pPr>
    </w:p>
    <w:p w14:paraId="05F413DE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 xml:space="preserve">maxBands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1024</w:t>
      </w:r>
      <w:r w:rsidRPr="00F35584">
        <w:tab/>
      </w:r>
      <w:r w:rsidRPr="00F35584">
        <w:tab/>
      </w:r>
      <w:r w:rsidRPr="00F35584">
        <w:rPr>
          <w:color w:val="808080"/>
        </w:rPr>
        <w:t>-- Maximum number of supported bands in UE capability.</w:t>
      </w:r>
    </w:p>
    <w:p w14:paraId="7FAAF034" w14:textId="77777777" w:rsidR="006E09FE" w:rsidRPr="002E5899" w:rsidRDefault="006E09FE" w:rsidP="006E09FE">
      <w:pPr>
        <w:pStyle w:val="PL"/>
        <w:rPr>
          <w:lang w:eastAsia="ja-JP"/>
        </w:rPr>
      </w:pPr>
      <w:r w:rsidRPr="002E5899">
        <w:rPr>
          <w:lang w:eastAsia="ja-JP"/>
        </w:rPr>
        <w:t>maxBandsMRDC</w:t>
      </w:r>
      <w:r w:rsidRPr="002E5899">
        <w:rPr>
          <w:lang w:eastAsia="ja-JP"/>
        </w:rPr>
        <w:tab/>
      </w:r>
      <w:r w:rsidRPr="002E5899">
        <w:rPr>
          <w:lang w:eastAsia="ja-JP"/>
        </w:rPr>
        <w:tab/>
      </w:r>
      <w:r w:rsidRPr="002E5899">
        <w:rPr>
          <w:lang w:eastAsia="ja-JP"/>
        </w:rPr>
        <w:tab/>
      </w:r>
      <w:r w:rsidRPr="002E5899">
        <w:rPr>
          <w:lang w:eastAsia="ja-JP"/>
        </w:rPr>
        <w:tab/>
      </w:r>
      <w:r w:rsidRPr="002E5899">
        <w:rPr>
          <w:lang w:eastAsia="ja-JP"/>
        </w:rPr>
        <w:tab/>
      </w:r>
      <w:r w:rsidRPr="002E5899">
        <w:rPr>
          <w:lang w:eastAsia="ja-JP"/>
        </w:rPr>
        <w:tab/>
      </w:r>
      <w:r w:rsidRPr="002E5899">
        <w:rPr>
          <w:lang w:eastAsia="ja-JP"/>
        </w:rPr>
        <w:tab/>
      </w:r>
      <w:r w:rsidRPr="002E5899">
        <w:rPr>
          <w:color w:val="993366"/>
          <w:lang w:eastAsia="ja-JP"/>
        </w:rPr>
        <w:t>INTEGER</w:t>
      </w:r>
      <w:r w:rsidRPr="002E5899">
        <w:rPr>
          <w:lang w:eastAsia="ja-JP"/>
        </w:rPr>
        <w:tab/>
        <w:t>::= 1280</w:t>
      </w:r>
    </w:p>
    <w:p w14:paraId="5BCE02CF" w14:textId="77777777" w:rsidR="006E09FE" w:rsidRPr="002E5899" w:rsidRDefault="006E09FE" w:rsidP="006E09FE">
      <w:pPr>
        <w:pStyle w:val="PL"/>
      </w:pPr>
      <w:r w:rsidRPr="002E5899">
        <w:t>maxBandsEUTRA</w:t>
      </w:r>
      <w:r w:rsidRPr="002E5899">
        <w:tab/>
      </w:r>
      <w:r w:rsidRPr="002E5899">
        <w:tab/>
      </w:r>
      <w:r w:rsidRPr="002E5899">
        <w:tab/>
      </w:r>
      <w:r w:rsidRPr="002E5899">
        <w:tab/>
      </w:r>
      <w:r w:rsidRPr="002E5899">
        <w:tab/>
      </w:r>
      <w:r w:rsidRPr="002E5899">
        <w:tab/>
      </w:r>
      <w:r w:rsidRPr="002E5899">
        <w:tab/>
      </w:r>
      <w:r w:rsidRPr="002E5899">
        <w:rPr>
          <w:color w:val="993366"/>
        </w:rPr>
        <w:t>INTEGER</w:t>
      </w:r>
      <w:r w:rsidRPr="002E5899">
        <w:t xml:space="preserve"> ::=</w:t>
      </w:r>
      <w:r w:rsidRPr="002E5899">
        <w:tab/>
        <w:t>256</w:t>
      </w:r>
    </w:p>
    <w:p w14:paraId="2A31C533" w14:textId="77777777" w:rsidR="006E09FE" w:rsidRPr="00F35584" w:rsidRDefault="006E09FE" w:rsidP="006E09FE">
      <w:pPr>
        <w:pStyle w:val="PL"/>
      </w:pPr>
      <w:r w:rsidRPr="00F35584">
        <w:t>maxCellReport</w:t>
      </w:r>
      <w:r w:rsidRPr="00F35584">
        <w:tab/>
      </w:r>
      <w:r w:rsidRPr="00F35584">
        <w:tab/>
        <w:t xml:space="preserve">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8</w:t>
      </w:r>
    </w:p>
    <w:p w14:paraId="5266FBBC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maxDRB</w:t>
      </w:r>
      <w:r w:rsidRPr="00F35584">
        <w:tab/>
      </w:r>
      <w:r w:rsidRPr="00F35584">
        <w:tab/>
        <w:t xml:space="preserve">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29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Maximum number of DRBs (that can be added in DRB-ToAddModLIst).</w:t>
      </w:r>
    </w:p>
    <w:p w14:paraId="53D43CB4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maxFreq</w:t>
      </w:r>
      <w:r w:rsidRPr="00F35584">
        <w:tab/>
      </w:r>
      <w:r w:rsidRPr="00F35584">
        <w:tab/>
        <w:t xml:space="preserve">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8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 xml:space="preserve">-- </w:t>
      </w:r>
      <w:r w:rsidRPr="00F35584">
        <w:rPr>
          <w:rFonts w:cs="Courier New"/>
          <w:color w:val="808080"/>
          <w:szCs w:val="16"/>
        </w:rPr>
        <w:t xml:space="preserve">Max number of non-serving frequencies in </w:t>
      </w:r>
      <w:r w:rsidRPr="00F35584">
        <w:rPr>
          <w:color w:val="808080"/>
        </w:rPr>
        <w:t>MeasResultSCG-Failure.</w:t>
      </w:r>
    </w:p>
    <w:p w14:paraId="1029A454" w14:textId="77777777" w:rsidR="006E09FE" w:rsidRPr="00F35584" w:rsidRDefault="006E09FE" w:rsidP="006E09FE">
      <w:pPr>
        <w:pStyle w:val="PL"/>
      </w:pPr>
      <w:bookmarkStart w:id="104" w:name="_Hlk508974106"/>
      <w:bookmarkStart w:id="105" w:name="_Hlk508729692"/>
      <w:r w:rsidRPr="00F35584">
        <w:t>maxNrofCSI-RS</w:t>
      </w:r>
      <w:r w:rsidRPr="00F35584">
        <w:tab/>
        <w:t xml:space="preserve">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64</w:t>
      </w:r>
    </w:p>
    <w:bookmarkEnd w:id="104"/>
    <w:p w14:paraId="2891E350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 xml:space="preserve">maxNrofCandidateBeams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16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Max number of PRACH-ResourceDedicatedBFR that in BFR config.</w:t>
      </w:r>
    </w:p>
    <w:bookmarkEnd w:id="105"/>
    <w:p w14:paraId="7FCA41C2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 xml:space="preserve">maxNrofPCIsPerSMTC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64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Maximun number of PCIs per SMTC.</w:t>
      </w:r>
    </w:p>
    <w:p w14:paraId="0D49BD8B" w14:textId="77777777" w:rsidR="006E09FE" w:rsidRPr="00F35584" w:rsidRDefault="006E09FE" w:rsidP="006E09FE">
      <w:pPr>
        <w:pStyle w:val="PL"/>
      </w:pPr>
      <w:r w:rsidRPr="00F35584">
        <w:t xml:space="preserve">maxNrofQFIs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64</w:t>
      </w:r>
    </w:p>
    <w:p w14:paraId="60F93FF5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maxNrofSR-Resources</w:t>
      </w:r>
      <w:r w:rsidRPr="00F35584">
        <w:tab/>
      </w:r>
      <w:r w:rsidRPr="00F35584">
        <w:tab/>
        <w:t xml:space="preserve">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8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Maximum number of SR resources per BWP in a cell.</w:t>
      </w:r>
    </w:p>
    <w:p w14:paraId="55177843" w14:textId="77777777" w:rsidR="006E09FE" w:rsidRPr="00F35584" w:rsidRDefault="006E09FE" w:rsidP="006E09FE">
      <w:pPr>
        <w:pStyle w:val="PL"/>
      </w:pPr>
      <w:r w:rsidRPr="00F35584">
        <w:t xml:space="preserve">maxNrofSlotFormatsPerCombination </w:t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256</w:t>
      </w:r>
    </w:p>
    <w:p w14:paraId="006D8F84" w14:textId="77777777" w:rsidR="006E09FE" w:rsidRPr="00F35584" w:rsidRDefault="006E09FE" w:rsidP="006E09FE">
      <w:pPr>
        <w:pStyle w:val="PL"/>
        <w:rPr>
          <w:lang w:eastAsia="ja-JP"/>
        </w:rPr>
      </w:pPr>
      <w:r w:rsidRPr="00F35584">
        <w:t xml:space="preserve">maxNrofSpatialRelationInfos 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</w:t>
      </w:r>
      <w:r w:rsidRPr="00F35584">
        <w:rPr>
          <w:lang w:eastAsia="ja-JP"/>
        </w:rPr>
        <w:t>8</w:t>
      </w:r>
    </w:p>
    <w:p w14:paraId="06276105" w14:textId="77777777" w:rsidR="006E09FE" w:rsidRPr="00F35584" w:rsidRDefault="006E09FE" w:rsidP="006E09FE">
      <w:pPr>
        <w:pStyle w:val="PL"/>
        <w:rPr>
          <w:lang w:eastAsia="ja-JP"/>
        </w:rPr>
      </w:pPr>
      <w:r w:rsidRPr="00F35584">
        <w:t xml:space="preserve">maxNrofSRS-ResourcesPerSet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</w:t>
      </w:r>
      <w:r w:rsidRPr="00F35584">
        <w:rPr>
          <w:lang w:eastAsia="ja-JP"/>
        </w:rPr>
        <w:t>16</w:t>
      </w:r>
    </w:p>
    <w:p w14:paraId="2FC1BAC9" w14:textId="77777777" w:rsidR="006E09FE" w:rsidRPr="00F35584" w:rsidRDefault="006E09FE" w:rsidP="006E09FE">
      <w:pPr>
        <w:pStyle w:val="PL"/>
      </w:pPr>
      <w:r w:rsidRPr="00F35584">
        <w:t xml:space="preserve">maxNrofIndexesToReport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32</w:t>
      </w:r>
    </w:p>
    <w:p w14:paraId="3627784F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 xml:space="preserve">maxNrofSSBs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64 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Maximum number of SSB resources in a resource set.</w:t>
      </w:r>
    </w:p>
    <w:p w14:paraId="233F4D99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maxNrofSSBs-1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63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Maximum number of SSB resources in a resource set minus 1.</w:t>
      </w:r>
    </w:p>
    <w:p w14:paraId="4E90AF1D" w14:textId="77777777" w:rsidR="006E09FE" w:rsidRPr="00F35584" w:rsidRDefault="006E09FE" w:rsidP="006E09FE">
      <w:pPr>
        <w:pStyle w:val="PL"/>
      </w:pPr>
    </w:p>
    <w:p w14:paraId="1F9ABEC8" w14:textId="77777777" w:rsidR="006E09FE" w:rsidRPr="00F35584" w:rsidRDefault="006E09FE" w:rsidP="006E09FE">
      <w:pPr>
        <w:pStyle w:val="PL"/>
        <w:rPr>
          <w:lang w:eastAsia="ja-JP"/>
        </w:rPr>
      </w:pPr>
      <w:r w:rsidRPr="00F35584">
        <w:t xml:space="preserve">maxNrofTCI-StatesPDCCH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</w:t>
      </w:r>
      <w:r w:rsidRPr="00F35584">
        <w:rPr>
          <w:lang w:eastAsia="ja-JP"/>
        </w:rPr>
        <w:t>64</w:t>
      </w:r>
    </w:p>
    <w:p w14:paraId="0E95D0EE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maxNrofTCI-States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64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Maximum number of TCI states.</w:t>
      </w:r>
    </w:p>
    <w:p w14:paraId="247CFEDF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maxNrofTCI-States-1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63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Maximum number of TCI states minus 1.</w:t>
      </w:r>
    </w:p>
    <w:p w14:paraId="6A4A84A1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 xml:space="preserve">maxNrofUL-Allocations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16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Maximum number of PUSCH time domain resource allocations.</w:t>
      </w:r>
    </w:p>
    <w:p w14:paraId="47CF099A" w14:textId="77777777" w:rsidR="006E09FE" w:rsidRPr="00F35584" w:rsidRDefault="006E09FE" w:rsidP="006E09FE">
      <w:pPr>
        <w:pStyle w:val="PL"/>
      </w:pPr>
      <w:r w:rsidRPr="00F35584">
        <w:t xml:space="preserve">maxQFI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63</w:t>
      </w:r>
    </w:p>
    <w:p w14:paraId="6CB02F1C" w14:textId="77777777" w:rsidR="006E09FE" w:rsidRPr="00F35584" w:rsidRDefault="006E09FE" w:rsidP="006E09FE">
      <w:pPr>
        <w:pStyle w:val="PL"/>
      </w:pPr>
      <w:r w:rsidRPr="00F35584">
        <w:t xml:space="preserve">maxRA-CSIRS-Resources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96</w:t>
      </w:r>
    </w:p>
    <w:p w14:paraId="3E0C4107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maxRA-OccasionsPerCSIRS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64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Maximum number of RA occasions for one CSI-RS</w:t>
      </w:r>
    </w:p>
    <w:p w14:paraId="77278D1F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t>maxRA-Occasions-1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</w:t>
      </w:r>
      <w:r w:rsidRPr="00F35584">
        <w:tab/>
        <w:t>511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808080"/>
        </w:rPr>
        <w:t>-- Maximum number of RA occasions in the system</w:t>
      </w:r>
    </w:p>
    <w:p w14:paraId="435DC776" w14:textId="77777777" w:rsidR="006E09FE" w:rsidRPr="00F35584" w:rsidRDefault="006E09FE" w:rsidP="006E09FE">
      <w:pPr>
        <w:pStyle w:val="PL"/>
      </w:pPr>
      <w:r w:rsidRPr="00F35584">
        <w:t xml:space="preserve">maxRA-SSB-Resources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64</w:t>
      </w:r>
    </w:p>
    <w:p w14:paraId="7FB9D49A" w14:textId="77777777" w:rsidR="006E09FE" w:rsidRPr="00F35584" w:rsidRDefault="006E09FE" w:rsidP="006E09FE">
      <w:pPr>
        <w:pStyle w:val="PL"/>
      </w:pPr>
      <w:r w:rsidRPr="00F35584">
        <w:t>maxSCSs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5</w:t>
      </w:r>
    </w:p>
    <w:p w14:paraId="171E16E0" w14:textId="77777777" w:rsidR="006E09FE" w:rsidRPr="00F35584" w:rsidRDefault="006E09FE" w:rsidP="006E09FE">
      <w:pPr>
        <w:pStyle w:val="PL"/>
      </w:pPr>
      <w:r w:rsidRPr="00F35584">
        <w:t xml:space="preserve">maxSecondaryCellGroups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</w:t>
      </w:r>
    </w:p>
    <w:p w14:paraId="78605DD2" w14:textId="77777777" w:rsidR="006E09FE" w:rsidRPr="00F35584" w:rsidRDefault="006E09FE" w:rsidP="006E09FE">
      <w:pPr>
        <w:pStyle w:val="PL"/>
      </w:pPr>
      <w:bookmarkStart w:id="106" w:name="_Hlk508970174"/>
      <w:r w:rsidRPr="00F35584">
        <w:rPr>
          <w:lang w:eastAsia="ja-JP"/>
        </w:rPr>
        <w:t>maxNrofServingCellsEUTRA</w:t>
      </w:r>
      <w:r w:rsidRPr="00F35584">
        <w:rPr>
          <w:lang w:eastAsia="ja-JP"/>
        </w:rPr>
        <w:tab/>
      </w:r>
      <w:r w:rsidRPr="00F35584">
        <w:rPr>
          <w:lang w:eastAsia="ja-JP"/>
        </w:rPr>
        <w:tab/>
      </w:r>
      <w:r w:rsidRPr="00F35584">
        <w:rPr>
          <w:lang w:eastAsia="ja-JP"/>
        </w:rPr>
        <w:tab/>
      </w:r>
      <w:r w:rsidRPr="00F35584">
        <w:rPr>
          <w:lang w:eastAsia="ja-JP"/>
        </w:rPr>
        <w:tab/>
      </w:r>
      <w:r w:rsidRPr="00F35584">
        <w:t>INTEGER ::= 32</w:t>
      </w:r>
    </w:p>
    <w:p w14:paraId="23FC4850" w14:textId="77777777" w:rsidR="006E09FE" w:rsidRPr="00F35584" w:rsidRDefault="006E09FE" w:rsidP="006E09FE">
      <w:pPr>
        <w:pStyle w:val="PL"/>
      </w:pPr>
      <w:r w:rsidRPr="00F35584">
        <w:t>maxMBSFN-Allocations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INTEGER ::= 8</w:t>
      </w:r>
    </w:p>
    <w:p w14:paraId="206EE4D4" w14:textId="77777777" w:rsidR="006E09FE" w:rsidRPr="00F35584" w:rsidRDefault="006E09FE" w:rsidP="006E09FE">
      <w:pPr>
        <w:pStyle w:val="PL"/>
      </w:pPr>
      <w:r w:rsidRPr="00F35584">
        <w:t>maxNrofMultiBands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INTEGER ::= 8</w:t>
      </w:r>
    </w:p>
    <w:p w14:paraId="594D6298" w14:textId="77777777" w:rsidR="006E09FE" w:rsidRPr="00F35584" w:rsidRDefault="006E09FE" w:rsidP="006E09FE">
      <w:pPr>
        <w:pStyle w:val="PL"/>
      </w:pPr>
      <w:r w:rsidRPr="00F35584">
        <w:t xml:space="preserve">maxCellSFTD    </w:t>
      </w:r>
      <w:r w:rsidRPr="00F35584">
        <w:tab/>
        <w:t xml:space="preserve">                    </w:t>
      </w:r>
      <w:r w:rsidRPr="00F35584">
        <w:tab/>
        <w:t xml:space="preserve">INTEGER ::= 3  </w:t>
      </w:r>
      <w:r w:rsidRPr="00F35584">
        <w:tab/>
      </w:r>
      <w:r w:rsidRPr="00F35584">
        <w:tab/>
      </w:r>
      <w:r w:rsidRPr="00F35584">
        <w:tab/>
        <w:t>-- Maximum number of cells for SFTD reporting</w:t>
      </w:r>
    </w:p>
    <w:p w14:paraId="08CC494C" w14:textId="77777777" w:rsidR="006E09FE" w:rsidRPr="002E5899" w:rsidRDefault="006E09FE" w:rsidP="006E09FE">
      <w:pPr>
        <w:pStyle w:val="PL"/>
      </w:pPr>
      <w:r w:rsidRPr="002E5899">
        <w:t xml:space="preserve">maxReportConfigId                 </w:t>
      </w:r>
      <w:r w:rsidRPr="002E5899">
        <w:tab/>
        <w:t xml:space="preserve"> </w:t>
      </w:r>
      <w:r w:rsidRPr="002E5899">
        <w:tab/>
        <w:t>INTEGER ::= 64</w:t>
      </w:r>
    </w:p>
    <w:bookmarkEnd w:id="106"/>
    <w:p w14:paraId="2024A78D" w14:textId="77777777" w:rsidR="006E09FE" w:rsidRPr="002E5899" w:rsidRDefault="006E09FE" w:rsidP="006E09FE">
      <w:pPr>
        <w:pStyle w:val="PL"/>
      </w:pPr>
    </w:p>
    <w:p w14:paraId="393C95E1" w14:textId="77777777" w:rsidR="006E09FE" w:rsidRPr="002E5899" w:rsidRDefault="006E09FE" w:rsidP="006E09FE">
      <w:pPr>
        <w:pStyle w:val="PL"/>
      </w:pPr>
      <w:r w:rsidRPr="002E5899">
        <w:t>maxNrofSRI-PUSCH-Mappings</w:t>
      </w:r>
      <w:r w:rsidRPr="002E5899">
        <w:tab/>
      </w:r>
      <w:r w:rsidRPr="002E5899">
        <w:tab/>
      </w:r>
      <w:r w:rsidRPr="002E5899">
        <w:tab/>
      </w:r>
      <w:r w:rsidRPr="002E5899">
        <w:tab/>
        <w:t>INTEGER ::= 16</w:t>
      </w:r>
    </w:p>
    <w:p w14:paraId="644EA16B" w14:textId="77777777" w:rsidR="006E09FE" w:rsidRPr="00F35584" w:rsidRDefault="006E09FE" w:rsidP="006E09FE">
      <w:pPr>
        <w:pStyle w:val="PL"/>
      </w:pPr>
      <w:r w:rsidRPr="00F35584">
        <w:t>maxNrofSRI-PUSCH-Mappings-1</w:t>
      </w:r>
      <w:r w:rsidRPr="00F35584">
        <w:tab/>
      </w:r>
      <w:r w:rsidRPr="00F35584">
        <w:tab/>
      </w:r>
      <w:r w:rsidRPr="00F35584">
        <w:tab/>
      </w:r>
      <w:r w:rsidRPr="00F35584">
        <w:tab/>
        <w:t>INTEGER ::= 15</w:t>
      </w:r>
    </w:p>
    <w:p w14:paraId="3793670E" w14:textId="77777777" w:rsidR="006E09FE" w:rsidRPr="00F35584" w:rsidRDefault="006E09FE" w:rsidP="006E09FE">
      <w:pPr>
        <w:pStyle w:val="PL"/>
      </w:pPr>
    </w:p>
    <w:p w14:paraId="2CE54E1E" w14:textId="327F731D" w:rsidR="006E09FE" w:rsidRPr="00F35584" w:rsidRDefault="006E09FE" w:rsidP="006E09FE">
      <w:pPr>
        <w:pStyle w:val="PL"/>
        <w:rPr>
          <w:color w:val="808080"/>
        </w:rPr>
      </w:pPr>
      <w:r w:rsidRPr="00F35584">
        <w:rPr>
          <w:color w:val="808080"/>
        </w:rPr>
        <w:t xml:space="preserve">-- Editor’s Note: Targeted for completion in </w:t>
      </w:r>
      <w:r>
        <w:rPr>
          <w:color w:val="808080"/>
        </w:rPr>
        <w:t>Sept</w:t>
      </w:r>
      <w:r w:rsidRPr="00F35584">
        <w:rPr>
          <w:color w:val="808080"/>
        </w:rPr>
        <w:t xml:space="preserve"> 2018. Not used in EN-DC drop.</w:t>
      </w:r>
    </w:p>
    <w:p w14:paraId="73F29A0E" w14:textId="77777777" w:rsidR="006E09FE" w:rsidRPr="00F35584" w:rsidRDefault="006E09FE" w:rsidP="006E09FE">
      <w:pPr>
        <w:pStyle w:val="PL"/>
      </w:pPr>
      <w:bookmarkStart w:id="107" w:name="_Hlk508970197"/>
      <w:r w:rsidRPr="00F35584">
        <w:t>CellIdentity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{ffsTypeAndValue}</w:t>
      </w:r>
    </w:p>
    <w:p w14:paraId="3D0CFE07" w14:textId="77777777" w:rsidR="006E09FE" w:rsidRPr="00F35584" w:rsidRDefault="006E09FE" w:rsidP="006E09FE">
      <w:pPr>
        <w:pStyle w:val="PL"/>
      </w:pPr>
      <w:r w:rsidRPr="00F35584">
        <w:t>ShortMAC-I ::=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{ffsTypeAndValue}</w:t>
      </w:r>
    </w:p>
    <w:bookmarkEnd w:id="107"/>
    <w:p w14:paraId="367A1E99" w14:textId="77777777" w:rsidR="006E09FE" w:rsidRPr="00F35584" w:rsidRDefault="006E09FE" w:rsidP="006E09FE">
      <w:pPr>
        <w:pStyle w:val="PL"/>
      </w:pPr>
    </w:p>
    <w:p w14:paraId="05F49513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rPr>
          <w:color w:val="808080"/>
        </w:rPr>
        <w:t>-- TAG-MULTIPLICITY-AND-TYPE-CONSTRAINT-DEFINITIONS-STOP</w:t>
      </w:r>
    </w:p>
    <w:p w14:paraId="1307A3F1" w14:textId="77777777" w:rsidR="006E09FE" w:rsidRPr="00F35584" w:rsidRDefault="006E09FE" w:rsidP="006E09FE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27290435" w14:textId="77777777" w:rsidR="006E09FE" w:rsidRPr="00F35584" w:rsidRDefault="006E09FE" w:rsidP="006E09FE"/>
    <w:p w14:paraId="06FFFE29" w14:textId="77777777" w:rsidR="006E09FE" w:rsidRDefault="006E09FE" w:rsidP="004E754F">
      <w:pPr>
        <w:rPr>
          <w:noProof/>
        </w:rPr>
      </w:pPr>
    </w:p>
    <w:sectPr w:rsidR="006E09FE" w:rsidSect="000F1B21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Ericsson" w:date="2018-05-08T08:34:00Z" w:initials="E">
    <w:p w14:paraId="7E6BD607" w14:textId="0580CC39" w:rsidR="00CB40D8" w:rsidRDefault="00CB40D8">
      <w:pPr>
        <w:pStyle w:val="CommentText"/>
      </w:pPr>
      <w:r>
        <w:rPr>
          <w:rStyle w:val="CommentReference"/>
        </w:rPr>
        <w:annotationRef/>
      </w:r>
      <w:r>
        <w:t>Based on rapporteur's running CR</w:t>
      </w:r>
    </w:p>
  </w:comment>
  <w:comment w:id="6" w:author="Ericsson" w:date="2018-05-08T14:15:00Z" w:initials="E">
    <w:p w14:paraId="2FCF4A1D" w14:textId="2ACC26AE" w:rsidR="005B38C0" w:rsidRDefault="005B38C0">
      <w:pPr>
        <w:pStyle w:val="CommentText"/>
      </w:pPr>
      <w:r>
        <w:rPr>
          <w:rStyle w:val="CommentReference"/>
        </w:rPr>
        <w:annotationRef/>
      </w:r>
      <w:r>
        <w:t>Related to change 1) on cover page</w:t>
      </w:r>
    </w:p>
  </w:comment>
  <w:comment w:id="10" w:author="Ericsson" w:date="2018-05-08T14:16:00Z" w:initials="E">
    <w:p w14:paraId="69BBEA48" w14:textId="510D76D6" w:rsidR="005B38C0" w:rsidRDefault="005B38C0">
      <w:pPr>
        <w:pStyle w:val="CommentText"/>
      </w:pPr>
      <w:r>
        <w:rPr>
          <w:rStyle w:val="CommentReference"/>
        </w:rPr>
        <w:annotationRef/>
      </w:r>
      <w:r>
        <w:t>Related to change 1) on cover page</w:t>
      </w:r>
    </w:p>
  </w:comment>
  <w:comment w:id="21" w:author="Ericsson" w:date="2018-05-08T14:16:00Z" w:initials="E">
    <w:p w14:paraId="0C94C0E5" w14:textId="5113AEE0" w:rsidR="005B38C0" w:rsidRDefault="005B38C0">
      <w:pPr>
        <w:pStyle w:val="CommentText"/>
      </w:pPr>
      <w:r>
        <w:rPr>
          <w:rStyle w:val="CommentReference"/>
        </w:rPr>
        <w:annotationRef/>
      </w:r>
      <w:r>
        <w:t>Related to change 2b) on cover page</w:t>
      </w:r>
    </w:p>
  </w:comment>
  <w:comment w:id="23" w:author="Ericsson" w:date="2018-05-08T14:16:00Z" w:initials="E">
    <w:p w14:paraId="7B2895BF" w14:textId="00EDEC85" w:rsidR="005B38C0" w:rsidRDefault="005B38C0">
      <w:pPr>
        <w:pStyle w:val="CommentText"/>
      </w:pPr>
      <w:r>
        <w:rPr>
          <w:rStyle w:val="CommentReference"/>
        </w:rPr>
        <w:annotationRef/>
      </w:r>
      <w:r>
        <w:t>Related to change 2a) on cover page</w:t>
      </w:r>
    </w:p>
  </w:comment>
  <w:comment w:id="26" w:author="Ericsson" w:date="2018-05-08T14:16:00Z" w:initials="E">
    <w:p w14:paraId="42975639" w14:textId="5F9C677C" w:rsidR="005B38C0" w:rsidRDefault="005B38C0">
      <w:pPr>
        <w:pStyle w:val="CommentText"/>
      </w:pPr>
      <w:r>
        <w:rPr>
          <w:rStyle w:val="CommentReference"/>
        </w:rPr>
        <w:annotationRef/>
      </w:r>
      <w:r>
        <w:t>Related to change 2a) on cover page</w:t>
      </w:r>
    </w:p>
  </w:comment>
  <w:comment w:id="48" w:author="Ericsson" w:date="2018-05-08T14:31:00Z" w:initials="E">
    <w:p w14:paraId="45B63E1E" w14:textId="0D518B1D" w:rsidR="00EB266E" w:rsidRDefault="00EB266E">
      <w:pPr>
        <w:pStyle w:val="CommentText"/>
      </w:pPr>
      <w:r>
        <w:rPr>
          <w:rStyle w:val="CommentReference"/>
        </w:rPr>
        <w:annotationRef/>
      </w:r>
      <w:r>
        <w:t>Related to change 3) on cover page</w:t>
      </w:r>
    </w:p>
  </w:comment>
  <w:comment w:id="59" w:author="Ericsson" w:date="2018-05-08T17:16:00Z" w:initials="E">
    <w:p w14:paraId="123E20B5" w14:textId="645A6C3D" w:rsidR="00FD782A" w:rsidRDefault="00FD782A">
      <w:pPr>
        <w:pStyle w:val="CommentText"/>
      </w:pPr>
      <w:r>
        <w:rPr>
          <w:rStyle w:val="CommentReference"/>
        </w:rPr>
        <w:annotationRef/>
      </w:r>
      <w:r>
        <w:t>Related to change 4) on cover page.</w:t>
      </w:r>
    </w:p>
  </w:comment>
  <w:comment w:id="80" w:author="Ericsson" w:date="2018-05-08T14:31:00Z" w:initials="E">
    <w:p w14:paraId="13030207" w14:textId="554F441F" w:rsidR="00EB266E" w:rsidRDefault="00EB266E">
      <w:pPr>
        <w:pStyle w:val="CommentText"/>
      </w:pPr>
      <w:r>
        <w:rPr>
          <w:rStyle w:val="CommentReference"/>
        </w:rPr>
        <w:annotationRef/>
      </w:r>
      <w:r>
        <w:t>Related to change 3) on cover page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E6BD607" w15:done="0"/>
  <w15:commentEx w15:paraId="2FCF4A1D" w15:done="0"/>
  <w15:commentEx w15:paraId="69BBEA48" w15:done="0"/>
  <w15:commentEx w15:paraId="0C94C0E5" w15:done="0"/>
  <w15:commentEx w15:paraId="7B2895BF" w15:done="0"/>
  <w15:commentEx w15:paraId="42975639" w15:done="0"/>
  <w15:commentEx w15:paraId="45B63E1E" w15:done="0"/>
  <w15:commentEx w15:paraId="123E20B5" w15:done="0"/>
  <w15:commentEx w15:paraId="1303020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E6BD607" w16cid:durableId="1E9BDFB1"/>
  <w16cid:commentId w16cid:paraId="2FCF4A1D" w16cid:durableId="1E9C2F9B"/>
  <w16cid:commentId w16cid:paraId="69BBEA48" w16cid:durableId="1E9C2FA5"/>
  <w16cid:commentId w16cid:paraId="0C94C0E5" w16cid:durableId="1E9C2FB5"/>
  <w16cid:commentId w16cid:paraId="7B2895BF" w16cid:durableId="1E9C2FCA"/>
  <w16cid:commentId w16cid:paraId="42975639" w16cid:durableId="1E9C2FD2"/>
  <w16cid:commentId w16cid:paraId="45B63E1E" w16cid:durableId="1E9C3347"/>
  <w16cid:commentId w16cid:paraId="123E20B5" w16cid:durableId="1E9C59D5"/>
  <w16cid:commentId w16cid:paraId="13030207" w16cid:durableId="1E9C333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5EF84" w14:textId="77777777" w:rsidR="00944604" w:rsidRDefault="00944604">
      <w:pPr>
        <w:spacing w:after="0"/>
      </w:pPr>
      <w:r>
        <w:separator/>
      </w:r>
    </w:p>
  </w:endnote>
  <w:endnote w:type="continuationSeparator" w:id="0">
    <w:p w14:paraId="69227A54" w14:textId="77777777" w:rsidR="00944604" w:rsidRDefault="009446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38253" w14:textId="77777777" w:rsidR="00944604" w:rsidRDefault="00944604">
      <w:pPr>
        <w:spacing w:after="0"/>
      </w:pPr>
      <w:r>
        <w:separator/>
      </w:r>
    </w:p>
  </w:footnote>
  <w:footnote w:type="continuationSeparator" w:id="0">
    <w:p w14:paraId="03778EDD" w14:textId="77777777" w:rsidR="00944604" w:rsidRDefault="0094460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944604" w:rsidRDefault="009446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7654145"/>
    <w:multiLevelType w:val="hybridMultilevel"/>
    <w:tmpl w:val="8CCE431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5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 w:numId="30">
    <w:abstractNumId w:val="23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131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2EE5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557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C07"/>
    <w:rsid w:val="00021E50"/>
    <w:rsid w:val="00021F61"/>
    <w:rsid w:val="00022071"/>
    <w:rsid w:val="00022435"/>
    <w:rsid w:val="000230E5"/>
    <w:rsid w:val="00023373"/>
    <w:rsid w:val="0002410C"/>
    <w:rsid w:val="000245C2"/>
    <w:rsid w:val="00024E1A"/>
    <w:rsid w:val="00024F5B"/>
    <w:rsid w:val="00025CD7"/>
    <w:rsid w:val="00025E2B"/>
    <w:rsid w:val="000266C6"/>
    <w:rsid w:val="00026AF1"/>
    <w:rsid w:val="000272D2"/>
    <w:rsid w:val="000273A0"/>
    <w:rsid w:val="000274FC"/>
    <w:rsid w:val="00027B30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47758"/>
    <w:rsid w:val="000504AE"/>
    <w:rsid w:val="00050563"/>
    <w:rsid w:val="00050C84"/>
    <w:rsid w:val="00050E39"/>
    <w:rsid w:val="00051834"/>
    <w:rsid w:val="000518AE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174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1E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6BF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B21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1A6"/>
    <w:rsid w:val="00110426"/>
    <w:rsid w:val="0011084F"/>
    <w:rsid w:val="00110CBF"/>
    <w:rsid w:val="00111052"/>
    <w:rsid w:val="0011122D"/>
    <w:rsid w:val="001112BE"/>
    <w:rsid w:val="0011160A"/>
    <w:rsid w:val="0011168B"/>
    <w:rsid w:val="00111909"/>
    <w:rsid w:val="00111D52"/>
    <w:rsid w:val="00111D57"/>
    <w:rsid w:val="001125FA"/>
    <w:rsid w:val="001127CB"/>
    <w:rsid w:val="00112B27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432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B6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3D3D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1C5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18B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A74"/>
    <w:rsid w:val="001A7AD7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6C0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442F"/>
    <w:rsid w:val="001E47B7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441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07E"/>
    <w:rsid w:val="00200224"/>
    <w:rsid w:val="00200316"/>
    <w:rsid w:val="0020040A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3EA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A68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2E6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A3E"/>
    <w:rsid w:val="00254119"/>
    <w:rsid w:val="00254797"/>
    <w:rsid w:val="00255974"/>
    <w:rsid w:val="00255A96"/>
    <w:rsid w:val="00255BED"/>
    <w:rsid w:val="00256135"/>
    <w:rsid w:val="002569DC"/>
    <w:rsid w:val="002575B1"/>
    <w:rsid w:val="00257671"/>
    <w:rsid w:val="002576E4"/>
    <w:rsid w:val="00257723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70504"/>
    <w:rsid w:val="00270789"/>
    <w:rsid w:val="00271127"/>
    <w:rsid w:val="0027125D"/>
    <w:rsid w:val="00271BE5"/>
    <w:rsid w:val="00271EC9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6E12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B7E89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79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DBB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800"/>
    <w:rsid w:val="00311B91"/>
    <w:rsid w:val="00311D09"/>
    <w:rsid w:val="00312321"/>
    <w:rsid w:val="00312525"/>
    <w:rsid w:val="003126B1"/>
    <w:rsid w:val="00312C7E"/>
    <w:rsid w:val="003133D5"/>
    <w:rsid w:val="00313720"/>
    <w:rsid w:val="0031414C"/>
    <w:rsid w:val="003144AF"/>
    <w:rsid w:val="0031457D"/>
    <w:rsid w:val="003146BC"/>
    <w:rsid w:val="00314B3D"/>
    <w:rsid w:val="00314C4A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8DC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11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476"/>
    <w:rsid w:val="0035462D"/>
    <w:rsid w:val="00354B4D"/>
    <w:rsid w:val="00354C86"/>
    <w:rsid w:val="00354F59"/>
    <w:rsid w:val="00355250"/>
    <w:rsid w:val="00355A98"/>
    <w:rsid w:val="00356088"/>
    <w:rsid w:val="00356ABB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414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684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53C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371"/>
    <w:rsid w:val="003B68BB"/>
    <w:rsid w:val="003B6CBA"/>
    <w:rsid w:val="003B7147"/>
    <w:rsid w:val="003B7D0B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3B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3A2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1CD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6D84"/>
    <w:rsid w:val="003F7236"/>
    <w:rsid w:val="003F7328"/>
    <w:rsid w:val="003F7595"/>
    <w:rsid w:val="003F7A2B"/>
    <w:rsid w:val="003F7D12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460F"/>
    <w:rsid w:val="00405130"/>
    <w:rsid w:val="00405460"/>
    <w:rsid w:val="00405495"/>
    <w:rsid w:val="00405B80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5B6B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37EEB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39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829"/>
    <w:rsid w:val="00467B81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1EC3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4"/>
    <w:rsid w:val="004A4437"/>
    <w:rsid w:val="004A4673"/>
    <w:rsid w:val="004A4962"/>
    <w:rsid w:val="004A536A"/>
    <w:rsid w:val="004A5C7C"/>
    <w:rsid w:val="004A5D49"/>
    <w:rsid w:val="004A6050"/>
    <w:rsid w:val="004A6670"/>
    <w:rsid w:val="004A7206"/>
    <w:rsid w:val="004A760D"/>
    <w:rsid w:val="004A76DE"/>
    <w:rsid w:val="004A76EE"/>
    <w:rsid w:val="004B0132"/>
    <w:rsid w:val="004B0785"/>
    <w:rsid w:val="004B0CEC"/>
    <w:rsid w:val="004B0D5F"/>
    <w:rsid w:val="004B165F"/>
    <w:rsid w:val="004B2137"/>
    <w:rsid w:val="004B228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37C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CAF"/>
    <w:rsid w:val="004B7FC4"/>
    <w:rsid w:val="004C062D"/>
    <w:rsid w:val="004C0B0C"/>
    <w:rsid w:val="004C1C90"/>
    <w:rsid w:val="004C1F1F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F91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EEE"/>
    <w:rsid w:val="00500F61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73"/>
    <w:rsid w:val="00526C9C"/>
    <w:rsid w:val="00526D7E"/>
    <w:rsid w:val="00526FA0"/>
    <w:rsid w:val="00527A43"/>
    <w:rsid w:val="00530118"/>
    <w:rsid w:val="00530259"/>
    <w:rsid w:val="00530310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7BB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1E0"/>
    <w:rsid w:val="005632A4"/>
    <w:rsid w:val="0056369B"/>
    <w:rsid w:val="00563FD1"/>
    <w:rsid w:val="00564289"/>
    <w:rsid w:val="005643A0"/>
    <w:rsid w:val="005643DF"/>
    <w:rsid w:val="00564866"/>
    <w:rsid w:val="00565087"/>
    <w:rsid w:val="005651DF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3C1E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1E97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DAA"/>
    <w:rsid w:val="005B2F9B"/>
    <w:rsid w:val="005B3090"/>
    <w:rsid w:val="005B317D"/>
    <w:rsid w:val="005B38C0"/>
    <w:rsid w:val="005B40F3"/>
    <w:rsid w:val="005B43CA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29C5"/>
    <w:rsid w:val="005C3527"/>
    <w:rsid w:val="005C3DEF"/>
    <w:rsid w:val="005C4525"/>
    <w:rsid w:val="005C454E"/>
    <w:rsid w:val="005C4BA4"/>
    <w:rsid w:val="005C5064"/>
    <w:rsid w:val="005C5124"/>
    <w:rsid w:val="005C5169"/>
    <w:rsid w:val="005C566A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F9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4D0D"/>
    <w:rsid w:val="005E5612"/>
    <w:rsid w:val="005E5A98"/>
    <w:rsid w:val="005E5D7D"/>
    <w:rsid w:val="005E7324"/>
    <w:rsid w:val="005E795D"/>
    <w:rsid w:val="005F06B5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681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CED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25"/>
    <w:rsid w:val="0060325B"/>
    <w:rsid w:val="006036F8"/>
    <w:rsid w:val="00603E80"/>
    <w:rsid w:val="006046DE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AAC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465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9DA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BDD"/>
    <w:rsid w:val="00665CF6"/>
    <w:rsid w:val="00666520"/>
    <w:rsid w:val="00666A1C"/>
    <w:rsid w:val="00666DA4"/>
    <w:rsid w:val="00667475"/>
    <w:rsid w:val="00667585"/>
    <w:rsid w:val="00667A1B"/>
    <w:rsid w:val="0067035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8F7"/>
    <w:rsid w:val="006A3C9D"/>
    <w:rsid w:val="006A3EFA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95D"/>
    <w:rsid w:val="006D0724"/>
    <w:rsid w:val="006D07C4"/>
    <w:rsid w:val="006D1A3F"/>
    <w:rsid w:val="006D1DB2"/>
    <w:rsid w:val="006D209D"/>
    <w:rsid w:val="006D2262"/>
    <w:rsid w:val="006D242C"/>
    <w:rsid w:val="006D24DA"/>
    <w:rsid w:val="006D326D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9FE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8B9"/>
    <w:rsid w:val="006E3CFA"/>
    <w:rsid w:val="006E448D"/>
    <w:rsid w:val="006E4DE4"/>
    <w:rsid w:val="006E5956"/>
    <w:rsid w:val="006E59F3"/>
    <w:rsid w:val="006E5C0F"/>
    <w:rsid w:val="006E5EB2"/>
    <w:rsid w:val="006E6A48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4EAD"/>
    <w:rsid w:val="006F56F9"/>
    <w:rsid w:val="006F570B"/>
    <w:rsid w:val="006F5721"/>
    <w:rsid w:val="006F576B"/>
    <w:rsid w:val="006F5976"/>
    <w:rsid w:val="006F5A1E"/>
    <w:rsid w:val="006F5B0E"/>
    <w:rsid w:val="006F60C0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BB6"/>
    <w:rsid w:val="00724EEC"/>
    <w:rsid w:val="0072501F"/>
    <w:rsid w:val="007253E1"/>
    <w:rsid w:val="00725FCC"/>
    <w:rsid w:val="00726053"/>
    <w:rsid w:val="00726C27"/>
    <w:rsid w:val="007274BC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647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3F95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5ED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501D"/>
    <w:rsid w:val="007A51E8"/>
    <w:rsid w:val="007A58C5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3"/>
    <w:rsid w:val="007B23DF"/>
    <w:rsid w:val="007B2433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83B"/>
    <w:rsid w:val="007C49E0"/>
    <w:rsid w:val="007C569C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8A2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A90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1C7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353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55E"/>
    <w:rsid w:val="0082662A"/>
    <w:rsid w:val="00826F33"/>
    <w:rsid w:val="00830849"/>
    <w:rsid w:val="00830929"/>
    <w:rsid w:val="00830D78"/>
    <w:rsid w:val="00830FCD"/>
    <w:rsid w:val="008313B7"/>
    <w:rsid w:val="008315D0"/>
    <w:rsid w:val="00831DAC"/>
    <w:rsid w:val="008320DD"/>
    <w:rsid w:val="0083231B"/>
    <w:rsid w:val="008325C2"/>
    <w:rsid w:val="00832700"/>
    <w:rsid w:val="00832BE4"/>
    <w:rsid w:val="00832DA8"/>
    <w:rsid w:val="008331CB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BDA"/>
    <w:rsid w:val="00851E0A"/>
    <w:rsid w:val="00852A21"/>
    <w:rsid w:val="00852F3C"/>
    <w:rsid w:val="00853B72"/>
    <w:rsid w:val="00853DF4"/>
    <w:rsid w:val="00854104"/>
    <w:rsid w:val="0085421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3A0"/>
    <w:rsid w:val="00857C48"/>
    <w:rsid w:val="00857D9A"/>
    <w:rsid w:val="0086019C"/>
    <w:rsid w:val="008601CC"/>
    <w:rsid w:val="0086030A"/>
    <w:rsid w:val="0086191A"/>
    <w:rsid w:val="0086280D"/>
    <w:rsid w:val="0086358C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8DB"/>
    <w:rsid w:val="0087491B"/>
    <w:rsid w:val="00875E37"/>
    <w:rsid w:val="00875E48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B26"/>
    <w:rsid w:val="00882C28"/>
    <w:rsid w:val="00884383"/>
    <w:rsid w:val="00885C77"/>
    <w:rsid w:val="00886006"/>
    <w:rsid w:val="00886230"/>
    <w:rsid w:val="00887637"/>
    <w:rsid w:val="00887801"/>
    <w:rsid w:val="00890045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4FDB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74D"/>
    <w:rsid w:val="008D0F94"/>
    <w:rsid w:val="008D102D"/>
    <w:rsid w:val="008D196F"/>
    <w:rsid w:val="008D1BC6"/>
    <w:rsid w:val="008D1F9A"/>
    <w:rsid w:val="008D271E"/>
    <w:rsid w:val="008D2B1F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35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F5C"/>
    <w:rsid w:val="008F0D03"/>
    <w:rsid w:val="008F0DD4"/>
    <w:rsid w:val="008F11C5"/>
    <w:rsid w:val="008F259E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407"/>
    <w:rsid w:val="008F770F"/>
    <w:rsid w:val="00900240"/>
    <w:rsid w:val="009003D9"/>
    <w:rsid w:val="00900B88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07116"/>
    <w:rsid w:val="00907DAA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702"/>
    <w:rsid w:val="00931814"/>
    <w:rsid w:val="00931D57"/>
    <w:rsid w:val="00931E8A"/>
    <w:rsid w:val="0093227C"/>
    <w:rsid w:val="0093228A"/>
    <w:rsid w:val="00933764"/>
    <w:rsid w:val="00934210"/>
    <w:rsid w:val="00934232"/>
    <w:rsid w:val="0093432F"/>
    <w:rsid w:val="009347AB"/>
    <w:rsid w:val="00934840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604"/>
    <w:rsid w:val="009449E1"/>
    <w:rsid w:val="00944BB0"/>
    <w:rsid w:val="00944E2E"/>
    <w:rsid w:val="00945613"/>
    <w:rsid w:val="00945C97"/>
    <w:rsid w:val="00945E6C"/>
    <w:rsid w:val="009463BF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D4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8D5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962"/>
    <w:rsid w:val="00981C2A"/>
    <w:rsid w:val="00982366"/>
    <w:rsid w:val="00982483"/>
    <w:rsid w:val="009829E8"/>
    <w:rsid w:val="00982BA4"/>
    <w:rsid w:val="00982C2D"/>
    <w:rsid w:val="00983320"/>
    <w:rsid w:val="00983F58"/>
    <w:rsid w:val="009849FC"/>
    <w:rsid w:val="00984ECB"/>
    <w:rsid w:val="00985480"/>
    <w:rsid w:val="00986076"/>
    <w:rsid w:val="009862A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351"/>
    <w:rsid w:val="00992606"/>
    <w:rsid w:val="009929B0"/>
    <w:rsid w:val="00992CC7"/>
    <w:rsid w:val="00992F95"/>
    <w:rsid w:val="009937DA"/>
    <w:rsid w:val="009938AB"/>
    <w:rsid w:val="00993D6B"/>
    <w:rsid w:val="00994159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92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4809"/>
    <w:rsid w:val="009C51F1"/>
    <w:rsid w:val="009C523B"/>
    <w:rsid w:val="009C57BB"/>
    <w:rsid w:val="009C598C"/>
    <w:rsid w:val="009C5AB1"/>
    <w:rsid w:val="009C6166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36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793"/>
    <w:rsid w:val="009E2F05"/>
    <w:rsid w:val="009E2F1B"/>
    <w:rsid w:val="009E32A7"/>
    <w:rsid w:val="009E3EDD"/>
    <w:rsid w:val="009E3EF9"/>
    <w:rsid w:val="009E4003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3DB0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45"/>
    <w:rsid w:val="00A1159A"/>
    <w:rsid w:val="00A118F5"/>
    <w:rsid w:val="00A11F9E"/>
    <w:rsid w:val="00A12979"/>
    <w:rsid w:val="00A129B6"/>
    <w:rsid w:val="00A129F0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1CC"/>
    <w:rsid w:val="00A4071C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517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D9F"/>
    <w:rsid w:val="00A76FAB"/>
    <w:rsid w:val="00A7717B"/>
    <w:rsid w:val="00A775A5"/>
    <w:rsid w:val="00A77A70"/>
    <w:rsid w:val="00A77B5F"/>
    <w:rsid w:val="00A77C70"/>
    <w:rsid w:val="00A813E1"/>
    <w:rsid w:val="00A819C5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674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1D4"/>
    <w:rsid w:val="00A9289F"/>
    <w:rsid w:val="00A938BB"/>
    <w:rsid w:val="00A958B6"/>
    <w:rsid w:val="00A95E00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172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D78"/>
    <w:rsid w:val="00AB594A"/>
    <w:rsid w:val="00AB599E"/>
    <w:rsid w:val="00AB5C79"/>
    <w:rsid w:val="00AB6D4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601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3F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82"/>
    <w:rsid w:val="00B20450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A1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17"/>
    <w:rsid w:val="00B406FB"/>
    <w:rsid w:val="00B40D7E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095"/>
    <w:rsid w:val="00B473FE"/>
    <w:rsid w:val="00B4754F"/>
    <w:rsid w:val="00B4765B"/>
    <w:rsid w:val="00B4766D"/>
    <w:rsid w:val="00B47AD9"/>
    <w:rsid w:val="00B47BE6"/>
    <w:rsid w:val="00B50613"/>
    <w:rsid w:val="00B50957"/>
    <w:rsid w:val="00B50C48"/>
    <w:rsid w:val="00B50D11"/>
    <w:rsid w:val="00B51084"/>
    <w:rsid w:val="00B51536"/>
    <w:rsid w:val="00B51570"/>
    <w:rsid w:val="00B51626"/>
    <w:rsid w:val="00B52388"/>
    <w:rsid w:val="00B52B15"/>
    <w:rsid w:val="00B52D36"/>
    <w:rsid w:val="00B52E9B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71"/>
    <w:rsid w:val="00B72F79"/>
    <w:rsid w:val="00B736C4"/>
    <w:rsid w:val="00B73EA7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5A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31B"/>
    <w:rsid w:val="00BA1506"/>
    <w:rsid w:val="00BA2272"/>
    <w:rsid w:val="00BA2F1E"/>
    <w:rsid w:val="00BA2F56"/>
    <w:rsid w:val="00BA30EB"/>
    <w:rsid w:val="00BA365E"/>
    <w:rsid w:val="00BA370E"/>
    <w:rsid w:val="00BA48A6"/>
    <w:rsid w:val="00BA578E"/>
    <w:rsid w:val="00BA646C"/>
    <w:rsid w:val="00BA68D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BEC"/>
    <w:rsid w:val="00BB1ED0"/>
    <w:rsid w:val="00BB20BF"/>
    <w:rsid w:val="00BB2A5A"/>
    <w:rsid w:val="00BB33A7"/>
    <w:rsid w:val="00BB37BB"/>
    <w:rsid w:val="00BB3D39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1A6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970"/>
    <w:rsid w:val="00BD1D77"/>
    <w:rsid w:val="00BD1FBF"/>
    <w:rsid w:val="00BD2157"/>
    <w:rsid w:val="00BD2277"/>
    <w:rsid w:val="00BD3A93"/>
    <w:rsid w:val="00BD3BE5"/>
    <w:rsid w:val="00BD3DA4"/>
    <w:rsid w:val="00BD5478"/>
    <w:rsid w:val="00BD5A63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986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BC0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7F2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CA0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903"/>
    <w:rsid w:val="00C44C0D"/>
    <w:rsid w:val="00C44D1B"/>
    <w:rsid w:val="00C44F38"/>
    <w:rsid w:val="00C450E0"/>
    <w:rsid w:val="00C45231"/>
    <w:rsid w:val="00C45D75"/>
    <w:rsid w:val="00C45E03"/>
    <w:rsid w:val="00C45ED5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5FF"/>
    <w:rsid w:val="00C62AC8"/>
    <w:rsid w:val="00C62C48"/>
    <w:rsid w:val="00C63019"/>
    <w:rsid w:val="00C630DD"/>
    <w:rsid w:val="00C63174"/>
    <w:rsid w:val="00C63376"/>
    <w:rsid w:val="00C634C8"/>
    <w:rsid w:val="00C636D8"/>
    <w:rsid w:val="00C63BC9"/>
    <w:rsid w:val="00C63E8C"/>
    <w:rsid w:val="00C63F2C"/>
    <w:rsid w:val="00C644C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9FF"/>
    <w:rsid w:val="00C93F40"/>
    <w:rsid w:val="00C94AF6"/>
    <w:rsid w:val="00C958E8"/>
    <w:rsid w:val="00C95A68"/>
    <w:rsid w:val="00C961B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D8"/>
    <w:rsid w:val="00CB40FF"/>
    <w:rsid w:val="00CB41F9"/>
    <w:rsid w:val="00CB4A90"/>
    <w:rsid w:val="00CB4BF0"/>
    <w:rsid w:val="00CB4D89"/>
    <w:rsid w:val="00CB5002"/>
    <w:rsid w:val="00CB5A69"/>
    <w:rsid w:val="00CB5BD1"/>
    <w:rsid w:val="00CB6048"/>
    <w:rsid w:val="00CB626F"/>
    <w:rsid w:val="00CB633F"/>
    <w:rsid w:val="00CB6B75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ED4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512"/>
    <w:rsid w:val="00CC76F1"/>
    <w:rsid w:val="00CC76F6"/>
    <w:rsid w:val="00CC7766"/>
    <w:rsid w:val="00CC7B52"/>
    <w:rsid w:val="00CC7D69"/>
    <w:rsid w:val="00CD03EB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8B8"/>
    <w:rsid w:val="00CE4211"/>
    <w:rsid w:val="00CE42E4"/>
    <w:rsid w:val="00CE4714"/>
    <w:rsid w:val="00CE489A"/>
    <w:rsid w:val="00CE4A77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080C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D09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1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49F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510C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1DAA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3C8"/>
    <w:rsid w:val="00DB15D1"/>
    <w:rsid w:val="00DB1634"/>
    <w:rsid w:val="00DB1818"/>
    <w:rsid w:val="00DB1AB4"/>
    <w:rsid w:val="00DB1B79"/>
    <w:rsid w:val="00DB23D1"/>
    <w:rsid w:val="00DB3521"/>
    <w:rsid w:val="00DB379D"/>
    <w:rsid w:val="00DB4395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C75E3"/>
    <w:rsid w:val="00DC7D91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49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977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846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0F2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4CAD"/>
    <w:rsid w:val="00E25043"/>
    <w:rsid w:val="00E25424"/>
    <w:rsid w:val="00E266B2"/>
    <w:rsid w:val="00E26781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BE0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750"/>
    <w:rsid w:val="00E47C97"/>
    <w:rsid w:val="00E501D6"/>
    <w:rsid w:val="00E50A97"/>
    <w:rsid w:val="00E51109"/>
    <w:rsid w:val="00E5111D"/>
    <w:rsid w:val="00E5118F"/>
    <w:rsid w:val="00E51A15"/>
    <w:rsid w:val="00E51B46"/>
    <w:rsid w:val="00E52198"/>
    <w:rsid w:val="00E523A9"/>
    <w:rsid w:val="00E52565"/>
    <w:rsid w:val="00E52804"/>
    <w:rsid w:val="00E5293C"/>
    <w:rsid w:val="00E5294A"/>
    <w:rsid w:val="00E5365B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70F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FD9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1BDB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CBC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472"/>
    <w:rsid w:val="00EB266E"/>
    <w:rsid w:val="00EB27CC"/>
    <w:rsid w:val="00EB2B36"/>
    <w:rsid w:val="00EB2BF1"/>
    <w:rsid w:val="00EB2D68"/>
    <w:rsid w:val="00EB3136"/>
    <w:rsid w:val="00EB38EC"/>
    <w:rsid w:val="00EB433E"/>
    <w:rsid w:val="00EB5475"/>
    <w:rsid w:val="00EB56D0"/>
    <w:rsid w:val="00EB56DC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44FB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4FA3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597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1A87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D79"/>
    <w:rsid w:val="00F25E5F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2D85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104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05F9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AA5"/>
    <w:rsid w:val="00F84B4B"/>
    <w:rsid w:val="00F84FD6"/>
    <w:rsid w:val="00F859DD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C0B"/>
    <w:rsid w:val="00F97D30"/>
    <w:rsid w:val="00FA0237"/>
    <w:rsid w:val="00FA0341"/>
    <w:rsid w:val="00FA0732"/>
    <w:rsid w:val="00FA0AFE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D8B"/>
    <w:rsid w:val="00FB3232"/>
    <w:rsid w:val="00FB32B5"/>
    <w:rsid w:val="00FB377C"/>
    <w:rsid w:val="00FB39DF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82A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3DEB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styleId="UnresolvedMention">
    <w:name w:val="Unresolved Mention"/>
    <w:basedOn w:val="DefaultParagraphFont"/>
    <w:uiPriority w:val="99"/>
    <w:semiHidden/>
    <w:unhideWhenUsed/>
    <w:locked/>
    <w:rsid w:val="003B637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3G_Specs/CRs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5NUHHDQN7SK2-1476151046-16721</_dlc_DocId>
    <_dlc_DocIdUrl xmlns="f166a696-7b5b-4ccd-9f0c-ffde0cceec81">
      <Url>https://ericsson.sharepoint.com/sites/star/_layouts/15/DocIdRedir.aspx?ID=5NUHHDQN7SK2-1476151046-16721</Url>
      <Description>5NUHHDQN7SK2-1476151046-16721</Description>
    </_dlc_DocIdUrl>
    <IconOverlay xmlns="http://schemas.microsoft.com/sharepoint/v4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F5A7AA-73A0-444E-9ED6-C00997193621}">
  <ds:schemaRefs>
    <ds:schemaRef ds:uri="http://purl.org/dc/elements/1.1/"/>
    <ds:schemaRef ds:uri="http://schemas.openxmlformats.org/package/2006/metadata/core-properties"/>
    <ds:schemaRef ds:uri="http://schemas.microsoft.com/sharepoint/v4"/>
    <ds:schemaRef ds:uri="d8762117-8292-4133-b1c7-eab5c6487cfd"/>
    <ds:schemaRef ds:uri="http://www.w3.org/XML/1998/namespace"/>
    <ds:schemaRef ds:uri="http://schemas.microsoft.com/office/2006/documentManagement/types"/>
    <ds:schemaRef ds:uri="611109f9-ed58-4498-a270-1fb2086a5321"/>
    <ds:schemaRef ds:uri="f166a696-7b5b-4ccd-9f0c-ffde0cceec81"/>
    <ds:schemaRef ds:uri="http://schemas.microsoft.com/office/2006/metadata/properties"/>
    <ds:schemaRef ds:uri="http://purl.org/dc/terms/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C4FBE3B-8A0E-415B-9302-BF2527D2F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4246</Words>
  <Characters>26453</Characters>
  <Application>Microsoft Office Word</Application>
  <DocSecurity>0</DocSecurity>
  <Lines>778</Lines>
  <Paragraphs>653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30046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56</cp:revision>
  <cp:lastPrinted>2017-05-08T11:55:00Z</cp:lastPrinted>
  <dcterms:created xsi:type="dcterms:W3CDTF">2018-04-25T14:53:00Z</dcterms:created>
  <dcterms:modified xsi:type="dcterms:W3CDTF">2018-05-10T17:08:00Z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2018-05-08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